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05CF1" w:rsidRDefault="00D05CF1" w:rsidP="00D05CF1">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5B0078" w:rsidRPr="005B0078">
        <w:rPr>
          <w:b/>
          <w:i/>
          <w:noProof/>
          <w:sz w:val="28"/>
        </w:rPr>
        <w:t>S3-233211</w:t>
      </w:r>
    </w:p>
    <w:p w:rsidR="00D05CF1" w:rsidRDefault="00D05CF1" w:rsidP="00D05CF1">
      <w:pPr>
        <w:pStyle w:val="CRCoverPage"/>
        <w:outlineLvl w:val="0"/>
        <w:rPr>
          <w:b/>
          <w:bCs/>
          <w:noProof/>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061D" w:rsidTr="00547111">
        <w:tc>
          <w:tcPr>
            <w:tcW w:w="9641" w:type="dxa"/>
            <w:gridSpan w:val="9"/>
            <w:tcBorders>
              <w:top w:val="single" w:sz="4" w:space="0" w:color="auto"/>
              <w:left w:val="single" w:sz="4" w:space="0" w:color="auto"/>
              <w:right w:val="single" w:sz="4" w:space="0" w:color="auto"/>
            </w:tcBorders>
          </w:tcPr>
          <w:p w:rsidR="001E41F3" w:rsidRPr="00F1061D" w:rsidRDefault="00305409" w:rsidP="00E34898">
            <w:pPr>
              <w:pStyle w:val="CRCoverPage"/>
              <w:spacing w:after="0"/>
              <w:jc w:val="right"/>
              <w:rPr>
                <w:i/>
                <w:noProof/>
              </w:rPr>
            </w:pPr>
            <w:r w:rsidRPr="00F1061D">
              <w:rPr>
                <w:i/>
                <w:noProof/>
                <w:sz w:val="14"/>
              </w:rPr>
              <w:t>CR-Form-v</w:t>
            </w:r>
            <w:r w:rsidR="008863B9" w:rsidRPr="00F1061D">
              <w:rPr>
                <w:i/>
                <w:noProof/>
                <w:sz w:val="14"/>
              </w:rPr>
              <w:t>12.</w:t>
            </w:r>
            <w:r w:rsidR="002E472E" w:rsidRPr="00F1061D">
              <w:rPr>
                <w:i/>
                <w:noProof/>
                <w:sz w:val="14"/>
              </w:rPr>
              <w:t>1</w:t>
            </w:r>
          </w:p>
        </w:tc>
      </w:tr>
      <w:tr w:rsidR="001E41F3" w:rsidRPr="00F1061D" w:rsidTr="00547111">
        <w:tc>
          <w:tcPr>
            <w:tcW w:w="9641" w:type="dxa"/>
            <w:gridSpan w:val="9"/>
            <w:tcBorders>
              <w:left w:val="single" w:sz="4" w:space="0" w:color="auto"/>
              <w:right w:val="single" w:sz="4" w:space="0" w:color="auto"/>
            </w:tcBorders>
          </w:tcPr>
          <w:p w:rsidR="001E41F3" w:rsidRPr="00F1061D" w:rsidRDefault="001E41F3">
            <w:pPr>
              <w:pStyle w:val="CRCoverPage"/>
              <w:spacing w:after="0"/>
              <w:jc w:val="center"/>
              <w:rPr>
                <w:noProof/>
              </w:rPr>
            </w:pPr>
            <w:r w:rsidRPr="00F1061D">
              <w:rPr>
                <w:b/>
                <w:noProof/>
                <w:sz w:val="32"/>
              </w:rPr>
              <w:t>CHANGE REQUEST</w:t>
            </w:r>
          </w:p>
        </w:tc>
      </w:tr>
      <w:tr w:rsidR="001E41F3" w:rsidRPr="00F1061D" w:rsidTr="00547111">
        <w:tc>
          <w:tcPr>
            <w:tcW w:w="9641" w:type="dxa"/>
            <w:gridSpan w:val="9"/>
            <w:tcBorders>
              <w:left w:val="single" w:sz="4" w:space="0" w:color="auto"/>
              <w:right w:val="single" w:sz="4" w:space="0" w:color="auto"/>
            </w:tcBorders>
          </w:tcPr>
          <w:p w:rsidR="001E41F3" w:rsidRPr="00F1061D" w:rsidRDefault="001E41F3">
            <w:pPr>
              <w:pStyle w:val="CRCoverPage"/>
              <w:spacing w:after="0"/>
              <w:rPr>
                <w:noProof/>
                <w:sz w:val="8"/>
                <w:szCs w:val="8"/>
              </w:rPr>
            </w:pPr>
          </w:p>
        </w:tc>
      </w:tr>
      <w:tr w:rsidR="001E41F3" w:rsidRPr="00F1061D" w:rsidTr="00547111">
        <w:tc>
          <w:tcPr>
            <w:tcW w:w="142" w:type="dxa"/>
            <w:tcBorders>
              <w:left w:val="single" w:sz="4" w:space="0" w:color="auto"/>
            </w:tcBorders>
          </w:tcPr>
          <w:p w:rsidR="001E41F3" w:rsidRPr="00F1061D" w:rsidRDefault="001E41F3">
            <w:pPr>
              <w:pStyle w:val="CRCoverPage"/>
              <w:spacing w:after="0"/>
              <w:jc w:val="right"/>
              <w:rPr>
                <w:noProof/>
              </w:rPr>
            </w:pPr>
          </w:p>
        </w:tc>
        <w:tc>
          <w:tcPr>
            <w:tcW w:w="1559" w:type="dxa"/>
            <w:shd w:val="pct30" w:color="FFFF00" w:fill="auto"/>
          </w:tcPr>
          <w:p w:rsidR="001E41F3" w:rsidRPr="00F1061D" w:rsidRDefault="00A268B6" w:rsidP="0071695C">
            <w:pPr>
              <w:pStyle w:val="CRCoverPage"/>
              <w:spacing w:after="0"/>
              <w:jc w:val="right"/>
              <w:rPr>
                <w:b/>
                <w:noProof/>
                <w:sz w:val="28"/>
              </w:rPr>
            </w:pPr>
            <w:r w:rsidRPr="00F1061D">
              <w:rPr>
                <w:b/>
                <w:noProof/>
                <w:sz w:val="28"/>
              </w:rPr>
              <w:fldChar w:fldCharType="begin"/>
            </w:r>
            <w:r w:rsidRPr="00F1061D">
              <w:rPr>
                <w:b/>
                <w:noProof/>
                <w:sz w:val="28"/>
              </w:rPr>
              <w:instrText xml:space="preserve"> DOCPROPERTY  Spec#  \* MERGEFORMAT </w:instrText>
            </w:r>
            <w:r w:rsidRPr="00F1061D">
              <w:rPr>
                <w:b/>
                <w:noProof/>
                <w:sz w:val="28"/>
              </w:rPr>
              <w:fldChar w:fldCharType="separate"/>
            </w:r>
            <w:r w:rsidR="00F43BFC" w:rsidRPr="00F1061D">
              <w:rPr>
                <w:b/>
                <w:noProof/>
                <w:sz w:val="28"/>
              </w:rPr>
              <w:t>33.</w:t>
            </w:r>
            <w:r w:rsidRPr="00F1061D">
              <w:rPr>
                <w:b/>
                <w:noProof/>
                <w:sz w:val="28"/>
              </w:rPr>
              <w:fldChar w:fldCharType="end"/>
            </w:r>
            <w:r w:rsidR="0071695C" w:rsidRPr="00F1061D">
              <w:rPr>
                <w:b/>
                <w:noProof/>
                <w:sz w:val="28"/>
              </w:rPr>
              <w:t>926</w:t>
            </w:r>
          </w:p>
        </w:tc>
        <w:tc>
          <w:tcPr>
            <w:tcW w:w="709" w:type="dxa"/>
          </w:tcPr>
          <w:p w:rsidR="001E41F3" w:rsidRPr="00F1061D" w:rsidRDefault="001E41F3">
            <w:pPr>
              <w:pStyle w:val="CRCoverPage"/>
              <w:spacing w:after="0"/>
              <w:jc w:val="center"/>
              <w:rPr>
                <w:noProof/>
              </w:rPr>
            </w:pPr>
            <w:r w:rsidRPr="00F1061D">
              <w:rPr>
                <w:b/>
                <w:noProof/>
                <w:sz w:val="28"/>
              </w:rPr>
              <w:t>CR</w:t>
            </w:r>
          </w:p>
        </w:tc>
        <w:tc>
          <w:tcPr>
            <w:tcW w:w="1276" w:type="dxa"/>
            <w:shd w:val="pct30" w:color="FFFF00" w:fill="auto"/>
          </w:tcPr>
          <w:p w:rsidR="001E41F3" w:rsidRPr="00F1061D" w:rsidRDefault="005B0078" w:rsidP="0062457A">
            <w:pPr>
              <w:pStyle w:val="CRCoverPage"/>
              <w:spacing w:after="0"/>
              <w:rPr>
                <w:noProof/>
                <w:lang w:eastAsia="zh-CN"/>
              </w:rPr>
            </w:pPr>
            <w:r>
              <w:rPr>
                <w:b/>
                <w:noProof/>
                <w:sz w:val="28"/>
              </w:rPr>
              <w:t>0074</w:t>
            </w:r>
          </w:p>
        </w:tc>
        <w:tc>
          <w:tcPr>
            <w:tcW w:w="709" w:type="dxa"/>
          </w:tcPr>
          <w:p w:rsidR="001E41F3" w:rsidRPr="00F1061D" w:rsidRDefault="001E41F3" w:rsidP="0051580D">
            <w:pPr>
              <w:pStyle w:val="CRCoverPage"/>
              <w:tabs>
                <w:tab w:val="right" w:pos="625"/>
              </w:tabs>
              <w:spacing w:after="0"/>
              <w:jc w:val="center"/>
              <w:rPr>
                <w:noProof/>
              </w:rPr>
            </w:pPr>
            <w:r w:rsidRPr="00F1061D">
              <w:rPr>
                <w:b/>
                <w:bCs/>
                <w:noProof/>
                <w:sz w:val="28"/>
              </w:rPr>
              <w:t>rev</w:t>
            </w:r>
          </w:p>
        </w:tc>
        <w:tc>
          <w:tcPr>
            <w:tcW w:w="992" w:type="dxa"/>
            <w:shd w:val="pct30" w:color="FFFF00" w:fill="auto"/>
          </w:tcPr>
          <w:p w:rsidR="001E41F3" w:rsidRPr="00F1061D" w:rsidRDefault="00A268B6" w:rsidP="00E13F3D">
            <w:pPr>
              <w:pStyle w:val="CRCoverPage"/>
              <w:spacing w:after="0"/>
              <w:jc w:val="center"/>
              <w:rPr>
                <w:b/>
                <w:noProof/>
              </w:rPr>
            </w:pPr>
            <w:r w:rsidRPr="00F1061D">
              <w:rPr>
                <w:b/>
                <w:noProof/>
                <w:sz w:val="28"/>
              </w:rPr>
              <w:fldChar w:fldCharType="begin"/>
            </w:r>
            <w:r w:rsidRPr="00F1061D">
              <w:rPr>
                <w:b/>
                <w:noProof/>
                <w:sz w:val="28"/>
              </w:rPr>
              <w:instrText xml:space="preserve"> DOCPROPERTY  Revision  \* MERGEFORMAT </w:instrText>
            </w:r>
            <w:r w:rsidRPr="00F1061D">
              <w:rPr>
                <w:b/>
                <w:noProof/>
                <w:sz w:val="28"/>
              </w:rPr>
              <w:fldChar w:fldCharType="separate"/>
            </w:r>
            <w:r w:rsidR="00F43BFC" w:rsidRPr="00F1061D">
              <w:rPr>
                <w:b/>
                <w:noProof/>
                <w:sz w:val="28"/>
              </w:rPr>
              <w:t>-</w:t>
            </w:r>
            <w:r w:rsidRPr="00F1061D">
              <w:rPr>
                <w:b/>
                <w:noProof/>
                <w:sz w:val="28"/>
              </w:rPr>
              <w:fldChar w:fldCharType="end"/>
            </w:r>
          </w:p>
        </w:tc>
        <w:tc>
          <w:tcPr>
            <w:tcW w:w="2410" w:type="dxa"/>
          </w:tcPr>
          <w:p w:rsidR="001E41F3" w:rsidRPr="00F1061D" w:rsidRDefault="001E41F3" w:rsidP="0051580D">
            <w:pPr>
              <w:pStyle w:val="CRCoverPage"/>
              <w:tabs>
                <w:tab w:val="right" w:pos="1825"/>
              </w:tabs>
              <w:spacing w:after="0"/>
              <w:jc w:val="center"/>
              <w:rPr>
                <w:noProof/>
              </w:rPr>
            </w:pPr>
            <w:r w:rsidRPr="00F1061D">
              <w:rPr>
                <w:b/>
                <w:noProof/>
                <w:sz w:val="28"/>
                <w:szCs w:val="28"/>
              </w:rPr>
              <w:t>Current version:</w:t>
            </w:r>
          </w:p>
        </w:tc>
        <w:tc>
          <w:tcPr>
            <w:tcW w:w="1701" w:type="dxa"/>
            <w:shd w:val="pct30" w:color="FFFF00" w:fill="auto"/>
          </w:tcPr>
          <w:p w:rsidR="001E41F3" w:rsidRPr="00F1061D" w:rsidRDefault="00C20402" w:rsidP="0071695C">
            <w:pPr>
              <w:pStyle w:val="CRCoverPage"/>
              <w:spacing w:after="0"/>
              <w:jc w:val="right"/>
              <w:rPr>
                <w:noProof/>
                <w:sz w:val="28"/>
              </w:rPr>
            </w:pPr>
            <w:r w:rsidRPr="00F1061D">
              <w:rPr>
                <w:b/>
                <w:noProof/>
                <w:sz w:val="28"/>
              </w:rPr>
              <w:t>17.</w:t>
            </w:r>
            <w:r w:rsidR="000412BA">
              <w:rPr>
                <w:b/>
                <w:noProof/>
                <w:sz w:val="28"/>
              </w:rPr>
              <w:t>6</w:t>
            </w:r>
            <w:r w:rsidRPr="00F1061D">
              <w:rPr>
                <w:b/>
                <w:noProof/>
                <w:sz w:val="28"/>
              </w:rPr>
              <w:t>.0</w:t>
            </w:r>
          </w:p>
        </w:tc>
        <w:tc>
          <w:tcPr>
            <w:tcW w:w="143" w:type="dxa"/>
            <w:tcBorders>
              <w:right w:val="single" w:sz="4" w:space="0" w:color="auto"/>
            </w:tcBorders>
          </w:tcPr>
          <w:p w:rsidR="001E41F3" w:rsidRPr="00F1061D" w:rsidRDefault="001E41F3">
            <w:pPr>
              <w:pStyle w:val="CRCoverPage"/>
              <w:spacing w:after="0"/>
              <w:rPr>
                <w:noProof/>
              </w:rPr>
            </w:pPr>
          </w:p>
        </w:tc>
      </w:tr>
      <w:tr w:rsidR="001E41F3" w:rsidRPr="00F1061D" w:rsidTr="00547111">
        <w:tc>
          <w:tcPr>
            <w:tcW w:w="9641" w:type="dxa"/>
            <w:gridSpan w:val="9"/>
            <w:tcBorders>
              <w:left w:val="single" w:sz="4" w:space="0" w:color="auto"/>
              <w:right w:val="single" w:sz="4" w:space="0" w:color="auto"/>
            </w:tcBorders>
          </w:tcPr>
          <w:p w:rsidR="001E41F3" w:rsidRPr="00F1061D" w:rsidRDefault="001E41F3">
            <w:pPr>
              <w:pStyle w:val="CRCoverPage"/>
              <w:spacing w:after="0"/>
              <w:rPr>
                <w:noProof/>
              </w:rPr>
            </w:pPr>
          </w:p>
        </w:tc>
      </w:tr>
      <w:tr w:rsidR="001E41F3" w:rsidRPr="00F1061D" w:rsidTr="00547111">
        <w:tc>
          <w:tcPr>
            <w:tcW w:w="9641" w:type="dxa"/>
            <w:gridSpan w:val="9"/>
            <w:tcBorders>
              <w:top w:val="single" w:sz="4" w:space="0" w:color="auto"/>
            </w:tcBorders>
          </w:tcPr>
          <w:p w:rsidR="001E41F3" w:rsidRPr="00F1061D" w:rsidRDefault="001E41F3">
            <w:pPr>
              <w:pStyle w:val="CRCoverPage"/>
              <w:spacing w:after="0"/>
              <w:jc w:val="center"/>
              <w:rPr>
                <w:rFonts w:cs="Arial"/>
                <w:i/>
                <w:noProof/>
              </w:rPr>
            </w:pPr>
            <w:r w:rsidRPr="00F1061D">
              <w:rPr>
                <w:rFonts w:cs="Arial"/>
                <w:i/>
                <w:noProof/>
              </w:rPr>
              <w:t xml:space="preserve">For </w:t>
            </w:r>
            <w:hyperlink r:id="rId14" w:anchor="_blank" w:history="1">
              <w:r w:rsidRPr="00F1061D">
                <w:rPr>
                  <w:rStyle w:val="Hyperlink"/>
                  <w:rFonts w:cs="Arial"/>
                  <w:b/>
                  <w:i/>
                  <w:noProof/>
                  <w:color w:val="FF0000"/>
                </w:rPr>
                <w:t>HE</w:t>
              </w:r>
              <w:bookmarkStart w:id="0" w:name="_Hlt497126619"/>
              <w:r w:rsidRPr="00F1061D">
                <w:rPr>
                  <w:rStyle w:val="Hyperlink"/>
                  <w:rFonts w:cs="Arial"/>
                  <w:b/>
                  <w:i/>
                  <w:noProof/>
                  <w:color w:val="FF0000"/>
                </w:rPr>
                <w:t>L</w:t>
              </w:r>
              <w:bookmarkEnd w:id="0"/>
              <w:r w:rsidRPr="00F1061D">
                <w:rPr>
                  <w:rStyle w:val="Hyperlink"/>
                  <w:rFonts w:cs="Arial"/>
                  <w:b/>
                  <w:i/>
                  <w:noProof/>
                  <w:color w:val="FF0000"/>
                </w:rPr>
                <w:t>P</w:t>
              </w:r>
            </w:hyperlink>
            <w:r w:rsidRPr="00F1061D">
              <w:rPr>
                <w:rFonts w:cs="Arial"/>
                <w:b/>
                <w:i/>
                <w:noProof/>
                <w:color w:val="FF0000"/>
              </w:rPr>
              <w:t xml:space="preserve"> </w:t>
            </w:r>
            <w:r w:rsidRPr="00F1061D">
              <w:rPr>
                <w:rFonts w:cs="Arial"/>
                <w:i/>
                <w:noProof/>
              </w:rPr>
              <w:t>on using this form</w:t>
            </w:r>
            <w:r w:rsidR="0051580D" w:rsidRPr="00F1061D">
              <w:rPr>
                <w:rFonts w:cs="Arial"/>
                <w:i/>
                <w:noProof/>
              </w:rPr>
              <w:t>: c</w:t>
            </w:r>
            <w:r w:rsidR="00F25D98" w:rsidRPr="00F1061D">
              <w:rPr>
                <w:rFonts w:cs="Arial"/>
                <w:i/>
                <w:noProof/>
              </w:rPr>
              <w:t xml:space="preserve">omprehensive instructions can be found at </w:t>
            </w:r>
            <w:r w:rsidR="001B7A65" w:rsidRPr="00F1061D">
              <w:rPr>
                <w:rFonts w:cs="Arial"/>
                <w:i/>
                <w:noProof/>
              </w:rPr>
              <w:br/>
            </w:r>
            <w:hyperlink r:id="rId15" w:history="1">
              <w:r w:rsidR="00DE34CF" w:rsidRPr="00F1061D">
                <w:rPr>
                  <w:rStyle w:val="Hyperlink"/>
                  <w:rFonts w:cs="Arial"/>
                  <w:i/>
                  <w:noProof/>
                </w:rPr>
                <w:t>http://www.3gpp.org/Change-Requests</w:t>
              </w:r>
            </w:hyperlink>
            <w:r w:rsidR="00F25D98" w:rsidRPr="00F1061D">
              <w:rPr>
                <w:rFonts w:cs="Arial"/>
                <w:i/>
                <w:noProof/>
              </w:rPr>
              <w:t>.</w:t>
            </w:r>
          </w:p>
        </w:tc>
      </w:tr>
      <w:tr w:rsidR="001E41F3" w:rsidRPr="00F1061D" w:rsidTr="00547111">
        <w:tc>
          <w:tcPr>
            <w:tcW w:w="9641" w:type="dxa"/>
            <w:gridSpan w:val="9"/>
          </w:tcPr>
          <w:p w:rsidR="001E41F3" w:rsidRPr="00F106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061D" w:rsidTr="00A7671C">
        <w:tc>
          <w:tcPr>
            <w:tcW w:w="2835" w:type="dxa"/>
          </w:tcPr>
          <w:p w:rsidR="00F25D98" w:rsidRPr="00F1061D" w:rsidRDefault="00F25D98" w:rsidP="001E41F3">
            <w:pPr>
              <w:pStyle w:val="CRCoverPage"/>
              <w:tabs>
                <w:tab w:val="right" w:pos="2751"/>
              </w:tabs>
              <w:spacing w:after="0"/>
              <w:rPr>
                <w:b/>
                <w:i/>
                <w:noProof/>
              </w:rPr>
            </w:pPr>
            <w:r w:rsidRPr="00F1061D">
              <w:rPr>
                <w:b/>
                <w:i/>
                <w:noProof/>
              </w:rPr>
              <w:t>Proposed change</w:t>
            </w:r>
            <w:r w:rsidR="00A7671C" w:rsidRPr="00F1061D">
              <w:rPr>
                <w:b/>
                <w:i/>
                <w:noProof/>
              </w:rPr>
              <w:t xml:space="preserve"> </w:t>
            </w:r>
            <w:r w:rsidRPr="00F1061D">
              <w:rPr>
                <w:b/>
                <w:i/>
                <w:noProof/>
              </w:rPr>
              <w:t>affects:</w:t>
            </w:r>
          </w:p>
        </w:tc>
        <w:tc>
          <w:tcPr>
            <w:tcW w:w="1418" w:type="dxa"/>
          </w:tcPr>
          <w:p w:rsidR="00F25D98" w:rsidRPr="00F1061D" w:rsidRDefault="00F25D98" w:rsidP="001E41F3">
            <w:pPr>
              <w:pStyle w:val="CRCoverPage"/>
              <w:spacing w:after="0"/>
              <w:jc w:val="right"/>
              <w:rPr>
                <w:noProof/>
              </w:rPr>
            </w:pPr>
            <w:r w:rsidRPr="00F10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1061D" w:rsidRDefault="00F25D98" w:rsidP="001E41F3">
            <w:pPr>
              <w:pStyle w:val="CRCoverPage"/>
              <w:spacing w:after="0"/>
              <w:jc w:val="center"/>
              <w:rPr>
                <w:b/>
                <w:caps/>
                <w:noProof/>
              </w:rPr>
            </w:pPr>
          </w:p>
        </w:tc>
        <w:tc>
          <w:tcPr>
            <w:tcW w:w="709" w:type="dxa"/>
            <w:tcBorders>
              <w:left w:val="single" w:sz="4" w:space="0" w:color="auto"/>
            </w:tcBorders>
          </w:tcPr>
          <w:p w:rsidR="00F25D98" w:rsidRPr="00F1061D" w:rsidRDefault="00F25D98" w:rsidP="001E41F3">
            <w:pPr>
              <w:pStyle w:val="CRCoverPage"/>
              <w:spacing w:after="0"/>
              <w:jc w:val="right"/>
              <w:rPr>
                <w:noProof/>
                <w:u w:val="single"/>
              </w:rPr>
            </w:pPr>
            <w:r w:rsidRPr="00F10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1061D" w:rsidRDefault="00F25D98" w:rsidP="001E41F3">
            <w:pPr>
              <w:pStyle w:val="CRCoverPage"/>
              <w:spacing w:after="0"/>
              <w:jc w:val="center"/>
              <w:rPr>
                <w:b/>
                <w:caps/>
                <w:noProof/>
              </w:rPr>
            </w:pPr>
          </w:p>
        </w:tc>
        <w:tc>
          <w:tcPr>
            <w:tcW w:w="2126" w:type="dxa"/>
          </w:tcPr>
          <w:p w:rsidR="00F25D98" w:rsidRPr="00F1061D" w:rsidRDefault="00F25D98" w:rsidP="001E41F3">
            <w:pPr>
              <w:pStyle w:val="CRCoverPage"/>
              <w:spacing w:after="0"/>
              <w:jc w:val="right"/>
              <w:rPr>
                <w:noProof/>
                <w:u w:val="single"/>
              </w:rPr>
            </w:pPr>
            <w:r w:rsidRPr="00F10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1061D" w:rsidRDefault="00F25D98" w:rsidP="001E41F3">
            <w:pPr>
              <w:pStyle w:val="CRCoverPage"/>
              <w:spacing w:after="0"/>
              <w:jc w:val="center"/>
              <w:rPr>
                <w:b/>
                <w:caps/>
                <w:noProof/>
                <w:lang w:eastAsia="zh-CN"/>
              </w:rPr>
            </w:pPr>
          </w:p>
        </w:tc>
        <w:tc>
          <w:tcPr>
            <w:tcW w:w="1418" w:type="dxa"/>
            <w:tcBorders>
              <w:left w:val="nil"/>
            </w:tcBorders>
          </w:tcPr>
          <w:p w:rsidR="00F25D98" w:rsidRPr="00F1061D" w:rsidRDefault="00F25D98" w:rsidP="001E41F3">
            <w:pPr>
              <w:pStyle w:val="CRCoverPage"/>
              <w:spacing w:after="0"/>
              <w:jc w:val="right"/>
              <w:rPr>
                <w:noProof/>
              </w:rPr>
            </w:pPr>
            <w:r w:rsidRPr="00F10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1061D"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061D" w:rsidTr="00547111">
        <w:tc>
          <w:tcPr>
            <w:tcW w:w="9640" w:type="dxa"/>
            <w:gridSpan w:val="11"/>
          </w:tcPr>
          <w:p w:rsidR="001E41F3" w:rsidRPr="00F1061D" w:rsidRDefault="001E41F3">
            <w:pPr>
              <w:pStyle w:val="CRCoverPage"/>
              <w:spacing w:after="0"/>
              <w:rPr>
                <w:noProof/>
                <w:sz w:val="8"/>
                <w:szCs w:val="8"/>
              </w:rPr>
            </w:pPr>
          </w:p>
        </w:tc>
      </w:tr>
      <w:tr w:rsidR="001E41F3" w:rsidRPr="00F1061D" w:rsidTr="00547111">
        <w:tc>
          <w:tcPr>
            <w:tcW w:w="1843" w:type="dxa"/>
            <w:tcBorders>
              <w:top w:val="single" w:sz="4" w:space="0" w:color="auto"/>
              <w:left w:val="single" w:sz="4" w:space="0" w:color="auto"/>
            </w:tcBorders>
          </w:tcPr>
          <w:p w:rsidR="001E41F3" w:rsidRPr="00F1061D" w:rsidRDefault="001E41F3">
            <w:pPr>
              <w:pStyle w:val="CRCoverPage"/>
              <w:tabs>
                <w:tab w:val="right" w:pos="1759"/>
              </w:tabs>
              <w:spacing w:after="0"/>
              <w:rPr>
                <w:b/>
                <w:i/>
                <w:noProof/>
              </w:rPr>
            </w:pPr>
            <w:r w:rsidRPr="00F1061D">
              <w:rPr>
                <w:b/>
                <w:i/>
                <w:noProof/>
              </w:rPr>
              <w:t>Title:</w:t>
            </w:r>
            <w:r w:rsidRPr="00F1061D">
              <w:rPr>
                <w:b/>
                <w:i/>
                <w:noProof/>
              </w:rPr>
              <w:tab/>
            </w:r>
          </w:p>
        </w:tc>
        <w:tc>
          <w:tcPr>
            <w:tcW w:w="7797" w:type="dxa"/>
            <w:gridSpan w:val="10"/>
            <w:tcBorders>
              <w:top w:val="single" w:sz="4" w:space="0" w:color="auto"/>
              <w:right w:val="single" w:sz="4" w:space="0" w:color="auto"/>
            </w:tcBorders>
            <w:shd w:val="pct30" w:color="FFFF00" w:fill="auto"/>
          </w:tcPr>
          <w:p w:rsidR="001E41F3" w:rsidRPr="00F1061D" w:rsidRDefault="00B35692" w:rsidP="00B35692">
            <w:pPr>
              <w:pStyle w:val="CRCoverPage"/>
              <w:spacing w:after="0"/>
              <w:ind w:left="100"/>
              <w:rPr>
                <w:noProof/>
              </w:rPr>
            </w:pPr>
            <w:r>
              <w:t>SCAS updates to threats and assets for Release 17 features</w:t>
            </w:r>
          </w:p>
        </w:tc>
      </w:tr>
      <w:tr w:rsidR="001E41F3" w:rsidRPr="00F1061D" w:rsidTr="00547111">
        <w:tc>
          <w:tcPr>
            <w:tcW w:w="1843" w:type="dxa"/>
            <w:tcBorders>
              <w:left w:val="single" w:sz="4" w:space="0" w:color="auto"/>
            </w:tcBorders>
          </w:tcPr>
          <w:p w:rsidR="001E41F3" w:rsidRPr="00F1061D" w:rsidRDefault="001E41F3">
            <w:pPr>
              <w:pStyle w:val="CRCoverPage"/>
              <w:spacing w:after="0"/>
              <w:rPr>
                <w:b/>
                <w:i/>
                <w:noProof/>
                <w:sz w:val="8"/>
                <w:szCs w:val="8"/>
              </w:rPr>
            </w:pPr>
          </w:p>
        </w:tc>
        <w:tc>
          <w:tcPr>
            <w:tcW w:w="7797" w:type="dxa"/>
            <w:gridSpan w:val="10"/>
            <w:tcBorders>
              <w:right w:val="single" w:sz="4" w:space="0" w:color="auto"/>
            </w:tcBorders>
          </w:tcPr>
          <w:p w:rsidR="001E41F3" w:rsidRPr="00F1061D" w:rsidRDefault="001E41F3">
            <w:pPr>
              <w:pStyle w:val="CRCoverPage"/>
              <w:spacing w:after="0"/>
              <w:rPr>
                <w:noProof/>
                <w:sz w:val="8"/>
                <w:szCs w:val="8"/>
              </w:rPr>
            </w:pPr>
          </w:p>
        </w:tc>
      </w:tr>
      <w:tr w:rsidR="001E41F3" w:rsidRPr="00F1061D" w:rsidTr="00547111">
        <w:tc>
          <w:tcPr>
            <w:tcW w:w="1843" w:type="dxa"/>
            <w:tcBorders>
              <w:left w:val="single" w:sz="4" w:space="0" w:color="auto"/>
            </w:tcBorders>
          </w:tcPr>
          <w:p w:rsidR="001E41F3" w:rsidRPr="00F1061D" w:rsidRDefault="001E41F3">
            <w:pPr>
              <w:pStyle w:val="CRCoverPage"/>
              <w:tabs>
                <w:tab w:val="right" w:pos="1759"/>
              </w:tabs>
              <w:spacing w:after="0"/>
              <w:rPr>
                <w:b/>
                <w:i/>
                <w:noProof/>
              </w:rPr>
            </w:pPr>
            <w:r w:rsidRPr="00F1061D">
              <w:rPr>
                <w:b/>
                <w:i/>
                <w:noProof/>
              </w:rPr>
              <w:t>Source to WG:</w:t>
            </w:r>
          </w:p>
        </w:tc>
        <w:tc>
          <w:tcPr>
            <w:tcW w:w="7797" w:type="dxa"/>
            <w:gridSpan w:val="10"/>
            <w:tcBorders>
              <w:right w:val="single" w:sz="4" w:space="0" w:color="auto"/>
            </w:tcBorders>
            <w:shd w:val="pct30" w:color="FFFF00" w:fill="auto"/>
          </w:tcPr>
          <w:p w:rsidR="001E41F3" w:rsidRPr="00F1061D" w:rsidRDefault="00A12815">
            <w:pPr>
              <w:pStyle w:val="CRCoverPage"/>
              <w:spacing w:after="0"/>
              <w:ind w:left="100"/>
              <w:rPr>
                <w:noProof/>
              </w:rPr>
            </w:pPr>
            <w:r w:rsidRPr="00F1061D">
              <w:t>Huawei</w:t>
            </w:r>
            <w:r w:rsidRPr="00F1061D">
              <w:rPr>
                <w:rFonts w:hint="eastAsia"/>
                <w:lang w:eastAsia="zh-CN"/>
              </w:rPr>
              <w:t>,</w:t>
            </w:r>
            <w:r w:rsidRPr="00F1061D">
              <w:rPr>
                <w:lang w:eastAsia="zh-CN"/>
              </w:rPr>
              <w:t xml:space="preserve"> HiSilicon</w:t>
            </w:r>
          </w:p>
        </w:tc>
      </w:tr>
      <w:tr w:rsidR="001E41F3" w:rsidRPr="00F1061D" w:rsidTr="00547111">
        <w:tc>
          <w:tcPr>
            <w:tcW w:w="1843" w:type="dxa"/>
            <w:tcBorders>
              <w:left w:val="single" w:sz="4" w:space="0" w:color="auto"/>
            </w:tcBorders>
          </w:tcPr>
          <w:p w:rsidR="001E41F3" w:rsidRPr="00F1061D" w:rsidRDefault="001E41F3">
            <w:pPr>
              <w:pStyle w:val="CRCoverPage"/>
              <w:tabs>
                <w:tab w:val="right" w:pos="1759"/>
              </w:tabs>
              <w:spacing w:after="0"/>
              <w:rPr>
                <w:b/>
                <w:i/>
                <w:noProof/>
              </w:rPr>
            </w:pPr>
            <w:r w:rsidRPr="00F1061D">
              <w:rPr>
                <w:b/>
                <w:i/>
                <w:noProof/>
              </w:rPr>
              <w:t>Source to TSG:</w:t>
            </w:r>
          </w:p>
        </w:tc>
        <w:tc>
          <w:tcPr>
            <w:tcW w:w="7797" w:type="dxa"/>
            <w:gridSpan w:val="10"/>
            <w:tcBorders>
              <w:right w:val="single" w:sz="4" w:space="0" w:color="auto"/>
            </w:tcBorders>
            <w:shd w:val="pct30" w:color="FFFF00" w:fill="auto"/>
          </w:tcPr>
          <w:p w:rsidR="001E41F3" w:rsidRPr="00F1061D" w:rsidRDefault="00A12815" w:rsidP="00547111">
            <w:pPr>
              <w:pStyle w:val="CRCoverPage"/>
              <w:spacing w:after="0"/>
              <w:ind w:left="100"/>
              <w:rPr>
                <w:noProof/>
              </w:rPr>
            </w:pPr>
            <w:r w:rsidRPr="00F1061D">
              <w:t>S3</w:t>
            </w:r>
          </w:p>
        </w:tc>
      </w:tr>
      <w:tr w:rsidR="001E41F3" w:rsidRPr="00F1061D" w:rsidTr="00547111">
        <w:tc>
          <w:tcPr>
            <w:tcW w:w="1843" w:type="dxa"/>
            <w:tcBorders>
              <w:left w:val="single" w:sz="4" w:space="0" w:color="auto"/>
            </w:tcBorders>
          </w:tcPr>
          <w:p w:rsidR="001E41F3" w:rsidRPr="00F1061D" w:rsidRDefault="001E41F3">
            <w:pPr>
              <w:pStyle w:val="CRCoverPage"/>
              <w:spacing w:after="0"/>
              <w:rPr>
                <w:b/>
                <w:i/>
                <w:noProof/>
                <w:sz w:val="8"/>
                <w:szCs w:val="8"/>
              </w:rPr>
            </w:pPr>
          </w:p>
        </w:tc>
        <w:tc>
          <w:tcPr>
            <w:tcW w:w="7797" w:type="dxa"/>
            <w:gridSpan w:val="10"/>
            <w:tcBorders>
              <w:right w:val="single" w:sz="4" w:space="0" w:color="auto"/>
            </w:tcBorders>
          </w:tcPr>
          <w:p w:rsidR="001E41F3" w:rsidRPr="00F1061D" w:rsidRDefault="001E41F3">
            <w:pPr>
              <w:pStyle w:val="CRCoverPage"/>
              <w:spacing w:after="0"/>
              <w:rPr>
                <w:noProof/>
                <w:sz w:val="8"/>
                <w:szCs w:val="8"/>
              </w:rPr>
            </w:pPr>
          </w:p>
        </w:tc>
      </w:tr>
      <w:tr w:rsidR="001E41F3" w:rsidRPr="00F1061D" w:rsidTr="00547111">
        <w:tc>
          <w:tcPr>
            <w:tcW w:w="1843" w:type="dxa"/>
            <w:tcBorders>
              <w:left w:val="single" w:sz="4" w:space="0" w:color="auto"/>
            </w:tcBorders>
          </w:tcPr>
          <w:p w:rsidR="001E41F3" w:rsidRPr="00F1061D" w:rsidRDefault="001E41F3">
            <w:pPr>
              <w:pStyle w:val="CRCoverPage"/>
              <w:tabs>
                <w:tab w:val="right" w:pos="1759"/>
              </w:tabs>
              <w:spacing w:after="0"/>
              <w:rPr>
                <w:b/>
                <w:i/>
                <w:noProof/>
              </w:rPr>
            </w:pPr>
            <w:r w:rsidRPr="00F1061D">
              <w:rPr>
                <w:b/>
                <w:i/>
                <w:noProof/>
              </w:rPr>
              <w:t>Work item code</w:t>
            </w:r>
            <w:r w:rsidR="0051580D" w:rsidRPr="00F1061D">
              <w:rPr>
                <w:b/>
                <w:i/>
                <w:noProof/>
              </w:rPr>
              <w:t>:</w:t>
            </w:r>
          </w:p>
        </w:tc>
        <w:tc>
          <w:tcPr>
            <w:tcW w:w="3686" w:type="dxa"/>
            <w:gridSpan w:val="5"/>
            <w:shd w:val="pct30" w:color="FFFF00" w:fill="auto"/>
          </w:tcPr>
          <w:p w:rsidR="001E41F3" w:rsidRPr="00F1061D" w:rsidRDefault="0071695C" w:rsidP="0071695C">
            <w:pPr>
              <w:pStyle w:val="CRCoverPage"/>
              <w:spacing w:after="0"/>
              <w:ind w:left="100"/>
              <w:rPr>
                <w:noProof/>
              </w:rPr>
            </w:pPr>
            <w:r w:rsidRPr="00F1061D">
              <w:rPr>
                <w:sz w:val="18"/>
                <w:szCs w:val="18"/>
              </w:rPr>
              <w:t>SCAS_5G_Ph2</w:t>
            </w:r>
          </w:p>
        </w:tc>
        <w:tc>
          <w:tcPr>
            <w:tcW w:w="567" w:type="dxa"/>
            <w:tcBorders>
              <w:left w:val="nil"/>
            </w:tcBorders>
          </w:tcPr>
          <w:p w:rsidR="001E41F3" w:rsidRPr="00F1061D" w:rsidRDefault="001E41F3">
            <w:pPr>
              <w:pStyle w:val="CRCoverPage"/>
              <w:spacing w:after="0"/>
              <w:ind w:right="100"/>
              <w:rPr>
                <w:noProof/>
              </w:rPr>
            </w:pPr>
          </w:p>
        </w:tc>
        <w:tc>
          <w:tcPr>
            <w:tcW w:w="1417" w:type="dxa"/>
            <w:gridSpan w:val="3"/>
            <w:tcBorders>
              <w:left w:val="nil"/>
            </w:tcBorders>
          </w:tcPr>
          <w:p w:rsidR="001E41F3" w:rsidRPr="00F1061D" w:rsidRDefault="001E41F3">
            <w:pPr>
              <w:pStyle w:val="CRCoverPage"/>
              <w:spacing w:after="0"/>
              <w:jc w:val="right"/>
              <w:rPr>
                <w:noProof/>
              </w:rPr>
            </w:pPr>
            <w:r w:rsidRPr="00F1061D">
              <w:rPr>
                <w:b/>
                <w:i/>
                <w:noProof/>
              </w:rPr>
              <w:t>Date:</w:t>
            </w:r>
          </w:p>
        </w:tc>
        <w:tc>
          <w:tcPr>
            <w:tcW w:w="2127" w:type="dxa"/>
            <w:tcBorders>
              <w:right w:val="single" w:sz="4" w:space="0" w:color="auto"/>
            </w:tcBorders>
            <w:shd w:val="pct30" w:color="FFFF00" w:fill="auto"/>
          </w:tcPr>
          <w:p w:rsidR="001E41F3" w:rsidRPr="00F1061D" w:rsidRDefault="001C37DD" w:rsidP="0092006E">
            <w:pPr>
              <w:pStyle w:val="CRCoverPage"/>
              <w:spacing w:after="0"/>
              <w:rPr>
                <w:noProof/>
              </w:rPr>
            </w:pPr>
            <w:r w:rsidRPr="00F1061D">
              <w:t xml:space="preserve"> 202</w:t>
            </w:r>
            <w:r w:rsidR="0092006E">
              <w:t>3</w:t>
            </w:r>
            <w:r w:rsidRPr="00F1061D">
              <w:t>-</w:t>
            </w:r>
            <w:r w:rsidR="0092006E">
              <w:t>0</w:t>
            </w:r>
            <w:r w:rsidR="00892741">
              <w:t>5</w:t>
            </w:r>
            <w:r w:rsidR="00F43BFC" w:rsidRPr="00F1061D">
              <w:t>-</w:t>
            </w:r>
            <w:r w:rsidR="0099141C" w:rsidRPr="00F1061D">
              <w:t>2</w:t>
            </w:r>
            <w:r w:rsidR="00892741">
              <w:t>2</w:t>
            </w:r>
          </w:p>
        </w:tc>
      </w:tr>
      <w:tr w:rsidR="001E41F3" w:rsidRPr="00F1061D" w:rsidTr="00547111">
        <w:tc>
          <w:tcPr>
            <w:tcW w:w="1843" w:type="dxa"/>
            <w:tcBorders>
              <w:left w:val="single" w:sz="4" w:space="0" w:color="auto"/>
            </w:tcBorders>
          </w:tcPr>
          <w:p w:rsidR="001E41F3" w:rsidRPr="00F1061D" w:rsidRDefault="001E41F3">
            <w:pPr>
              <w:pStyle w:val="CRCoverPage"/>
              <w:spacing w:after="0"/>
              <w:rPr>
                <w:b/>
                <w:i/>
                <w:noProof/>
                <w:sz w:val="8"/>
                <w:szCs w:val="8"/>
              </w:rPr>
            </w:pPr>
          </w:p>
        </w:tc>
        <w:tc>
          <w:tcPr>
            <w:tcW w:w="1986" w:type="dxa"/>
            <w:gridSpan w:val="4"/>
          </w:tcPr>
          <w:p w:rsidR="001E41F3" w:rsidRPr="00F1061D" w:rsidRDefault="001E41F3">
            <w:pPr>
              <w:pStyle w:val="CRCoverPage"/>
              <w:spacing w:after="0"/>
              <w:rPr>
                <w:noProof/>
                <w:sz w:val="8"/>
                <w:szCs w:val="8"/>
              </w:rPr>
            </w:pPr>
          </w:p>
        </w:tc>
        <w:tc>
          <w:tcPr>
            <w:tcW w:w="2267" w:type="dxa"/>
            <w:gridSpan w:val="2"/>
          </w:tcPr>
          <w:p w:rsidR="001E41F3" w:rsidRPr="00F1061D" w:rsidRDefault="001E41F3">
            <w:pPr>
              <w:pStyle w:val="CRCoverPage"/>
              <w:spacing w:after="0"/>
              <w:rPr>
                <w:noProof/>
                <w:sz w:val="8"/>
                <w:szCs w:val="8"/>
              </w:rPr>
            </w:pPr>
          </w:p>
        </w:tc>
        <w:tc>
          <w:tcPr>
            <w:tcW w:w="1417" w:type="dxa"/>
            <w:gridSpan w:val="3"/>
          </w:tcPr>
          <w:p w:rsidR="001E41F3" w:rsidRPr="00F1061D" w:rsidRDefault="001E41F3">
            <w:pPr>
              <w:pStyle w:val="CRCoverPage"/>
              <w:spacing w:after="0"/>
              <w:rPr>
                <w:noProof/>
                <w:sz w:val="8"/>
                <w:szCs w:val="8"/>
              </w:rPr>
            </w:pPr>
          </w:p>
        </w:tc>
        <w:tc>
          <w:tcPr>
            <w:tcW w:w="2127" w:type="dxa"/>
            <w:tcBorders>
              <w:right w:val="single" w:sz="4" w:space="0" w:color="auto"/>
            </w:tcBorders>
          </w:tcPr>
          <w:p w:rsidR="001E41F3" w:rsidRPr="00F1061D" w:rsidRDefault="001E41F3">
            <w:pPr>
              <w:pStyle w:val="CRCoverPage"/>
              <w:spacing w:after="0"/>
              <w:rPr>
                <w:noProof/>
                <w:sz w:val="8"/>
                <w:szCs w:val="8"/>
              </w:rPr>
            </w:pPr>
          </w:p>
        </w:tc>
      </w:tr>
      <w:tr w:rsidR="001E41F3" w:rsidRPr="00F1061D" w:rsidTr="00547111">
        <w:trPr>
          <w:cantSplit/>
        </w:trPr>
        <w:tc>
          <w:tcPr>
            <w:tcW w:w="1843" w:type="dxa"/>
            <w:tcBorders>
              <w:left w:val="single" w:sz="4" w:space="0" w:color="auto"/>
            </w:tcBorders>
          </w:tcPr>
          <w:p w:rsidR="001E41F3" w:rsidRPr="00F1061D" w:rsidRDefault="001E41F3">
            <w:pPr>
              <w:pStyle w:val="CRCoverPage"/>
              <w:tabs>
                <w:tab w:val="right" w:pos="1759"/>
              </w:tabs>
              <w:spacing w:after="0"/>
              <w:rPr>
                <w:b/>
                <w:i/>
                <w:noProof/>
              </w:rPr>
            </w:pPr>
            <w:r w:rsidRPr="00F1061D">
              <w:rPr>
                <w:b/>
                <w:i/>
                <w:noProof/>
              </w:rPr>
              <w:t>Category:</w:t>
            </w:r>
          </w:p>
        </w:tc>
        <w:tc>
          <w:tcPr>
            <w:tcW w:w="851" w:type="dxa"/>
            <w:shd w:val="pct30" w:color="FFFF00" w:fill="auto"/>
          </w:tcPr>
          <w:p w:rsidR="001E41F3" w:rsidRPr="00F1061D" w:rsidRDefault="0071695C" w:rsidP="00D24991">
            <w:pPr>
              <w:pStyle w:val="CRCoverPage"/>
              <w:spacing w:after="0"/>
              <w:ind w:left="100" w:right="-609"/>
              <w:rPr>
                <w:b/>
                <w:noProof/>
              </w:rPr>
            </w:pPr>
            <w:r w:rsidRPr="00F1061D">
              <w:rPr>
                <w:b/>
                <w:lang w:eastAsia="zh-CN"/>
              </w:rPr>
              <w:t>B</w:t>
            </w:r>
          </w:p>
        </w:tc>
        <w:tc>
          <w:tcPr>
            <w:tcW w:w="3402" w:type="dxa"/>
            <w:gridSpan w:val="5"/>
            <w:tcBorders>
              <w:left w:val="nil"/>
            </w:tcBorders>
          </w:tcPr>
          <w:p w:rsidR="001E41F3" w:rsidRPr="00F1061D" w:rsidRDefault="001E41F3">
            <w:pPr>
              <w:pStyle w:val="CRCoverPage"/>
              <w:spacing w:after="0"/>
              <w:rPr>
                <w:noProof/>
              </w:rPr>
            </w:pPr>
          </w:p>
        </w:tc>
        <w:tc>
          <w:tcPr>
            <w:tcW w:w="1417" w:type="dxa"/>
            <w:gridSpan w:val="3"/>
            <w:tcBorders>
              <w:left w:val="nil"/>
            </w:tcBorders>
          </w:tcPr>
          <w:p w:rsidR="001E41F3" w:rsidRPr="00F1061D" w:rsidRDefault="001E41F3">
            <w:pPr>
              <w:pStyle w:val="CRCoverPage"/>
              <w:spacing w:after="0"/>
              <w:jc w:val="right"/>
              <w:rPr>
                <w:b/>
                <w:i/>
                <w:noProof/>
              </w:rPr>
            </w:pPr>
            <w:r w:rsidRPr="00F1061D">
              <w:rPr>
                <w:b/>
                <w:i/>
                <w:noProof/>
              </w:rPr>
              <w:t>Release:</w:t>
            </w:r>
          </w:p>
        </w:tc>
        <w:tc>
          <w:tcPr>
            <w:tcW w:w="2127" w:type="dxa"/>
            <w:tcBorders>
              <w:right w:val="single" w:sz="4" w:space="0" w:color="auto"/>
            </w:tcBorders>
            <w:shd w:val="pct30" w:color="FFFF00" w:fill="auto"/>
          </w:tcPr>
          <w:p w:rsidR="001E41F3" w:rsidRPr="00F1061D" w:rsidRDefault="00A268B6" w:rsidP="0071695C">
            <w:pPr>
              <w:pStyle w:val="CRCoverPage"/>
              <w:spacing w:after="0"/>
              <w:ind w:left="100"/>
              <w:rPr>
                <w:noProof/>
              </w:rPr>
            </w:pPr>
            <w:r w:rsidRPr="00F1061D">
              <w:rPr>
                <w:noProof/>
              </w:rPr>
              <w:fldChar w:fldCharType="begin"/>
            </w:r>
            <w:r w:rsidRPr="00F1061D">
              <w:rPr>
                <w:noProof/>
              </w:rPr>
              <w:instrText xml:space="preserve"> DOCPROPERTY  Release  \* MERGEFORMAT </w:instrText>
            </w:r>
            <w:r w:rsidRPr="00F1061D">
              <w:rPr>
                <w:noProof/>
              </w:rPr>
              <w:fldChar w:fldCharType="separate"/>
            </w:r>
            <w:r w:rsidR="00F43BFC" w:rsidRPr="00F1061D">
              <w:rPr>
                <w:noProof/>
              </w:rPr>
              <w:t>Rel-1</w:t>
            </w:r>
            <w:r w:rsidRPr="00F1061D">
              <w:rPr>
                <w:noProof/>
              </w:rPr>
              <w:fldChar w:fldCharType="end"/>
            </w:r>
            <w:r w:rsidR="0071695C" w:rsidRPr="00F1061D">
              <w:rPr>
                <w:noProof/>
              </w:rPr>
              <w:t>8</w:t>
            </w:r>
          </w:p>
        </w:tc>
      </w:tr>
      <w:tr w:rsidR="001E41F3" w:rsidRPr="00F1061D" w:rsidTr="00547111">
        <w:tc>
          <w:tcPr>
            <w:tcW w:w="1843" w:type="dxa"/>
            <w:tcBorders>
              <w:left w:val="single" w:sz="4" w:space="0" w:color="auto"/>
              <w:bottom w:val="single" w:sz="4" w:space="0" w:color="auto"/>
            </w:tcBorders>
          </w:tcPr>
          <w:p w:rsidR="001E41F3" w:rsidRPr="00F1061D" w:rsidRDefault="001E41F3">
            <w:pPr>
              <w:pStyle w:val="CRCoverPage"/>
              <w:spacing w:after="0"/>
              <w:rPr>
                <w:b/>
                <w:i/>
                <w:noProof/>
              </w:rPr>
            </w:pPr>
          </w:p>
        </w:tc>
        <w:tc>
          <w:tcPr>
            <w:tcW w:w="4677" w:type="dxa"/>
            <w:gridSpan w:val="8"/>
            <w:tcBorders>
              <w:bottom w:val="single" w:sz="4" w:space="0" w:color="auto"/>
            </w:tcBorders>
          </w:tcPr>
          <w:p w:rsidR="001E41F3" w:rsidRPr="00F1061D" w:rsidRDefault="001E41F3">
            <w:pPr>
              <w:pStyle w:val="CRCoverPage"/>
              <w:spacing w:after="0"/>
              <w:ind w:left="383" w:hanging="383"/>
              <w:rPr>
                <w:i/>
                <w:noProof/>
                <w:sz w:val="18"/>
              </w:rPr>
            </w:pPr>
            <w:r w:rsidRPr="00F1061D">
              <w:rPr>
                <w:i/>
                <w:noProof/>
                <w:sz w:val="18"/>
              </w:rPr>
              <w:t xml:space="preserve">Use </w:t>
            </w:r>
            <w:r w:rsidRPr="00F1061D">
              <w:rPr>
                <w:i/>
                <w:noProof/>
                <w:sz w:val="18"/>
                <w:u w:val="single"/>
              </w:rPr>
              <w:t>one</w:t>
            </w:r>
            <w:r w:rsidRPr="00F1061D">
              <w:rPr>
                <w:i/>
                <w:noProof/>
                <w:sz w:val="18"/>
              </w:rPr>
              <w:t xml:space="preserve"> of the following categories:</w:t>
            </w:r>
            <w:r w:rsidRPr="00F1061D">
              <w:rPr>
                <w:b/>
                <w:i/>
                <w:noProof/>
                <w:sz w:val="18"/>
              </w:rPr>
              <w:br/>
              <w:t>F</w:t>
            </w:r>
            <w:r w:rsidRPr="00F1061D">
              <w:rPr>
                <w:i/>
                <w:noProof/>
                <w:sz w:val="18"/>
              </w:rPr>
              <w:t xml:space="preserve">  (correction)</w:t>
            </w:r>
            <w:r w:rsidRPr="00F1061D">
              <w:rPr>
                <w:i/>
                <w:noProof/>
                <w:sz w:val="18"/>
              </w:rPr>
              <w:br/>
            </w:r>
            <w:r w:rsidRPr="00F1061D">
              <w:rPr>
                <w:b/>
                <w:i/>
                <w:noProof/>
                <w:sz w:val="18"/>
              </w:rPr>
              <w:t>A</w:t>
            </w:r>
            <w:r w:rsidRPr="00F1061D">
              <w:rPr>
                <w:i/>
                <w:noProof/>
                <w:sz w:val="18"/>
              </w:rPr>
              <w:t xml:space="preserve">  (</w:t>
            </w:r>
            <w:r w:rsidR="00DE34CF" w:rsidRPr="00F1061D">
              <w:rPr>
                <w:i/>
                <w:noProof/>
                <w:sz w:val="18"/>
              </w:rPr>
              <w:t xml:space="preserve">mirror </w:t>
            </w:r>
            <w:r w:rsidRPr="00F1061D">
              <w:rPr>
                <w:i/>
                <w:noProof/>
                <w:sz w:val="18"/>
              </w:rPr>
              <w:t>correspond</w:t>
            </w:r>
            <w:r w:rsidR="00DE34CF" w:rsidRPr="00F1061D">
              <w:rPr>
                <w:i/>
                <w:noProof/>
                <w:sz w:val="18"/>
              </w:rPr>
              <w:t xml:space="preserve">ing </w:t>
            </w:r>
            <w:r w:rsidRPr="00F1061D">
              <w:rPr>
                <w:i/>
                <w:noProof/>
                <w:sz w:val="18"/>
              </w:rPr>
              <w:t xml:space="preserve">to a </w:t>
            </w:r>
            <w:r w:rsidR="00DE34CF" w:rsidRPr="00F1061D">
              <w:rPr>
                <w:i/>
                <w:noProof/>
                <w:sz w:val="18"/>
              </w:rPr>
              <w:t xml:space="preserve">change </w:t>
            </w:r>
            <w:r w:rsidRPr="00F1061D">
              <w:rPr>
                <w:i/>
                <w:noProof/>
                <w:sz w:val="18"/>
              </w:rPr>
              <w:t xml:space="preserve">in an earlier </w:t>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00665C47" w:rsidRPr="00F1061D">
              <w:rPr>
                <w:i/>
                <w:noProof/>
                <w:sz w:val="18"/>
              </w:rPr>
              <w:tab/>
            </w:r>
            <w:r w:rsidRPr="00F1061D">
              <w:rPr>
                <w:i/>
                <w:noProof/>
                <w:sz w:val="18"/>
              </w:rPr>
              <w:t>release)</w:t>
            </w:r>
            <w:r w:rsidRPr="00F1061D">
              <w:rPr>
                <w:i/>
                <w:noProof/>
                <w:sz w:val="18"/>
              </w:rPr>
              <w:br/>
            </w:r>
            <w:r w:rsidRPr="00F1061D">
              <w:rPr>
                <w:b/>
                <w:i/>
                <w:noProof/>
                <w:sz w:val="18"/>
              </w:rPr>
              <w:t>B</w:t>
            </w:r>
            <w:r w:rsidRPr="00F1061D">
              <w:rPr>
                <w:i/>
                <w:noProof/>
                <w:sz w:val="18"/>
              </w:rPr>
              <w:t xml:space="preserve">  (addition of feature), </w:t>
            </w:r>
            <w:r w:rsidRPr="00F1061D">
              <w:rPr>
                <w:i/>
                <w:noProof/>
                <w:sz w:val="18"/>
              </w:rPr>
              <w:br/>
            </w:r>
            <w:r w:rsidRPr="00F1061D">
              <w:rPr>
                <w:b/>
                <w:i/>
                <w:noProof/>
                <w:sz w:val="18"/>
              </w:rPr>
              <w:t>C</w:t>
            </w:r>
            <w:r w:rsidRPr="00F1061D">
              <w:rPr>
                <w:i/>
                <w:noProof/>
                <w:sz w:val="18"/>
              </w:rPr>
              <w:t xml:space="preserve">  (functional modification of feature)</w:t>
            </w:r>
            <w:r w:rsidRPr="00F1061D">
              <w:rPr>
                <w:i/>
                <w:noProof/>
                <w:sz w:val="18"/>
              </w:rPr>
              <w:br/>
            </w:r>
            <w:r w:rsidRPr="00F1061D">
              <w:rPr>
                <w:b/>
                <w:i/>
                <w:noProof/>
                <w:sz w:val="18"/>
              </w:rPr>
              <w:t>D</w:t>
            </w:r>
            <w:r w:rsidRPr="00F1061D">
              <w:rPr>
                <w:i/>
                <w:noProof/>
                <w:sz w:val="18"/>
              </w:rPr>
              <w:t xml:space="preserve">  (editorial modification)</w:t>
            </w:r>
          </w:p>
          <w:p w:rsidR="001E41F3" w:rsidRPr="00F1061D" w:rsidRDefault="001E41F3">
            <w:pPr>
              <w:pStyle w:val="CRCoverPage"/>
              <w:rPr>
                <w:noProof/>
              </w:rPr>
            </w:pPr>
            <w:r w:rsidRPr="00F1061D">
              <w:rPr>
                <w:noProof/>
                <w:sz w:val="18"/>
              </w:rPr>
              <w:t>Detailed explanations of the above categories can</w:t>
            </w:r>
            <w:r w:rsidRPr="00F1061D">
              <w:rPr>
                <w:noProof/>
                <w:sz w:val="18"/>
              </w:rPr>
              <w:br/>
              <w:t xml:space="preserve">be found in 3GPP </w:t>
            </w:r>
            <w:hyperlink r:id="rId16" w:history="1">
              <w:r w:rsidRPr="00F1061D">
                <w:rPr>
                  <w:rStyle w:val="Hyperlink"/>
                  <w:noProof/>
                  <w:sz w:val="18"/>
                </w:rPr>
                <w:t>TR 21.900</w:t>
              </w:r>
            </w:hyperlink>
            <w:r w:rsidRPr="00F1061D">
              <w:rPr>
                <w:noProof/>
                <w:sz w:val="18"/>
              </w:rPr>
              <w:t>.</w:t>
            </w:r>
          </w:p>
        </w:tc>
        <w:tc>
          <w:tcPr>
            <w:tcW w:w="3120" w:type="dxa"/>
            <w:gridSpan w:val="2"/>
            <w:tcBorders>
              <w:bottom w:val="single" w:sz="4" w:space="0" w:color="auto"/>
              <w:right w:val="single" w:sz="4" w:space="0" w:color="auto"/>
            </w:tcBorders>
          </w:tcPr>
          <w:p w:rsidR="000C038A" w:rsidRPr="00F1061D" w:rsidRDefault="001E41F3" w:rsidP="00BD6BB8">
            <w:pPr>
              <w:pStyle w:val="CRCoverPage"/>
              <w:tabs>
                <w:tab w:val="left" w:pos="950"/>
              </w:tabs>
              <w:spacing w:after="0"/>
              <w:ind w:left="241" w:hanging="241"/>
              <w:rPr>
                <w:i/>
                <w:noProof/>
                <w:sz w:val="18"/>
              </w:rPr>
            </w:pPr>
            <w:r w:rsidRPr="00F1061D">
              <w:rPr>
                <w:i/>
                <w:noProof/>
                <w:sz w:val="18"/>
              </w:rPr>
              <w:t xml:space="preserve">Use </w:t>
            </w:r>
            <w:r w:rsidRPr="00F1061D">
              <w:rPr>
                <w:i/>
                <w:noProof/>
                <w:sz w:val="18"/>
                <w:u w:val="single"/>
              </w:rPr>
              <w:t>one</w:t>
            </w:r>
            <w:r w:rsidRPr="00F1061D">
              <w:rPr>
                <w:i/>
                <w:noProof/>
                <w:sz w:val="18"/>
              </w:rPr>
              <w:t xml:space="preserve"> of the following releases:</w:t>
            </w:r>
            <w:r w:rsidRPr="00F1061D">
              <w:rPr>
                <w:i/>
                <w:noProof/>
                <w:sz w:val="18"/>
              </w:rPr>
              <w:br/>
              <w:t>Rel-8</w:t>
            </w:r>
            <w:r w:rsidRPr="00F1061D">
              <w:rPr>
                <w:i/>
                <w:noProof/>
                <w:sz w:val="18"/>
              </w:rPr>
              <w:tab/>
              <w:t>(Release 8)</w:t>
            </w:r>
            <w:r w:rsidR="007C2097" w:rsidRPr="00F1061D">
              <w:rPr>
                <w:i/>
                <w:noProof/>
                <w:sz w:val="18"/>
              </w:rPr>
              <w:br/>
              <w:t>Rel-9</w:t>
            </w:r>
            <w:r w:rsidR="007C2097" w:rsidRPr="00F1061D">
              <w:rPr>
                <w:i/>
                <w:noProof/>
                <w:sz w:val="18"/>
              </w:rPr>
              <w:tab/>
              <w:t>(Release 9)</w:t>
            </w:r>
            <w:r w:rsidR="009777D9" w:rsidRPr="00F1061D">
              <w:rPr>
                <w:i/>
                <w:noProof/>
                <w:sz w:val="18"/>
              </w:rPr>
              <w:br/>
              <w:t>Rel-10</w:t>
            </w:r>
            <w:r w:rsidR="009777D9" w:rsidRPr="00F1061D">
              <w:rPr>
                <w:i/>
                <w:noProof/>
                <w:sz w:val="18"/>
              </w:rPr>
              <w:tab/>
              <w:t>(Release 10)</w:t>
            </w:r>
            <w:r w:rsidR="000C038A" w:rsidRPr="00F1061D">
              <w:rPr>
                <w:i/>
                <w:noProof/>
                <w:sz w:val="18"/>
              </w:rPr>
              <w:br/>
              <w:t>Rel-11</w:t>
            </w:r>
            <w:r w:rsidR="000C038A" w:rsidRPr="00F1061D">
              <w:rPr>
                <w:i/>
                <w:noProof/>
                <w:sz w:val="18"/>
              </w:rPr>
              <w:tab/>
              <w:t>(Release 11)</w:t>
            </w:r>
            <w:r w:rsidR="000C038A" w:rsidRPr="00F1061D">
              <w:rPr>
                <w:i/>
                <w:noProof/>
                <w:sz w:val="18"/>
              </w:rPr>
              <w:br/>
            </w:r>
            <w:r w:rsidR="002E472E" w:rsidRPr="00F1061D">
              <w:rPr>
                <w:i/>
                <w:noProof/>
                <w:sz w:val="18"/>
              </w:rPr>
              <w:t>…</w:t>
            </w:r>
            <w:r w:rsidR="0051580D" w:rsidRPr="00F1061D">
              <w:rPr>
                <w:i/>
                <w:noProof/>
                <w:sz w:val="18"/>
              </w:rPr>
              <w:br/>
            </w:r>
            <w:r w:rsidR="00E34898" w:rsidRPr="00F1061D">
              <w:rPr>
                <w:i/>
                <w:noProof/>
                <w:sz w:val="18"/>
              </w:rPr>
              <w:t>Rel-15</w:t>
            </w:r>
            <w:r w:rsidR="00E34898" w:rsidRPr="00F1061D">
              <w:rPr>
                <w:i/>
                <w:noProof/>
                <w:sz w:val="18"/>
              </w:rPr>
              <w:tab/>
              <w:t>(Release 15)</w:t>
            </w:r>
            <w:r w:rsidR="00E34898" w:rsidRPr="00F1061D">
              <w:rPr>
                <w:i/>
                <w:noProof/>
                <w:sz w:val="18"/>
              </w:rPr>
              <w:br/>
              <w:t>Rel-16</w:t>
            </w:r>
            <w:r w:rsidR="00E34898" w:rsidRPr="00F1061D">
              <w:rPr>
                <w:i/>
                <w:noProof/>
                <w:sz w:val="18"/>
              </w:rPr>
              <w:tab/>
              <w:t>(Release 16)</w:t>
            </w:r>
            <w:r w:rsidR="002E472E" w:rsidRPr="00F1061D">
              <w:rPr>
                <w:i/>
                <w:noProof/>
                <w:sz w:val="18"/>
              </w:rPr>
              <w:br/>
              <w:t>Rel-17</w:t>
            </w:r>
            <w:r w:rsidR="002E472E" w:rsidRPr="00F1061D">
              <w:rPr>
                <w:i/>
                <w:noProof/>
                <w:sz w:val="18"/>
              </w:rPr>
              <w:tab/>
              <w:t>(Release 17)</w:t>
            </w:r>
            <w:r w:rsidR="002E472E" w:rsidRPr="00F1061D">
              <w:rPr>
                <w:i/>
                <w:noProof/>
                <w:sz w:val="18"/>
              </w:rPr>
              <w:br/>
              <w:t>Rel-18</w:t>
            </w:r>
            <w:r w:rsidR="002E472E" w:rsidRPr="00F1061D">
              <w:rPr>
                <w:i/>
                <w:noProof/>
                <w:sz w:val="18"/>
              </w:rPr>
              <w:tab/>
              <w:t>(Release 18)</w:t>
            </w:r>
          </w:p>
        </w:tc>
      </w:tr>
      <w:tr w:rsidR="001E41F3" w:rsidRPr="00F1061D" w:rsidTr="00547111">
        <w:tc>
          <w:tcPr>
            <w:tcW w:w="1843" w:type="dxa"/>
          </w:tcPr>
          <w:p w:rsidR="001E41F3" w:rsidRPr="00F1061D" w:rsidRDefault="001E41F3">
            <w:pPr>
              <w:pStyle w:val="CRCoverPage"/>
              <w:spacing w:after="0"/>
              <w:rPr>
                <w:b/>
                <w:i/>
                <w:noProof/>
                <w:sz w:val="8"/>
                <w:szCs w:val="8"/>
              </w:rPr>
            </w:pPr>
          </w:p>
        </w:tc>
        <w:tc>
          <w:tcPr>
            <w:tcW w:w="7797" w:type="dxa"/>
            <w:gridSpan w:val="10"/>
          </w:tcPr>
          <w:p w:rsidR="001E41F3" w:rsidRPr="00F1061D" w:rsidRDefault="001E41F3">
            <w:pPr>
              <w:pStyle w:val="CRCoverPage"/>
              <w:spacing w:after="0"/>
              <w:rPr>
                <w:noProof/>
                <w:sz w:val="8"/>
                <w:szCs w:val="8"/>
              </w:rPr>
            </w:pPr>
          </w:p>
        </w:tc>
      </w:tr>
      <w:tr w:rsidR="001E41F3" w:rsidRPr="00F1061D" w:rsidTr="00547111">
        <w:tc>
          <w:tcPr>
            <w:tcW w:w="2694" w:type="dxa"/>
            <w:gridSpan w:val="2"/>
            <w:tcBorders>
              <w:top w:val="single" w:sz="4" w:space="0" w:color="auto"/>
              <w:left w:val="single" w:sz="4" w:space="0" w:color="auto"/>
            </w:tcBorders>
          </w:tcPr>
          <w:p w:rsidR="001E41F3" w:rsidRPr="00F1061D" w:rsidRDefault="001E41F3">
            <w:pPr>
              <w:pStyle w:val="CRCoverPage"/>
              <w:tabs>
                <w:tab w:val="right" w:pos="2184"/>
              </w:tabs>
              <w:spacing w:after="0"/>
              <w:rPr>
                <w:b/>
                <w:i/>
                <w:noProof/>
              </w:rPr>
            </w:pPr>
            <w:r w:rsidRPr="00F1061D">
              <w:rPr>
                <w:b/>
                <w:i/>
                <w:noProof/>
              </w:rPr>
              <w:t>Reason for change:</w:t>
            </w:r>
          </w:p>
        </w:tc>
        <w:tc>
          <w:tcPr>
            <w:tcW w:w="6946" w:type="dxa"/>
            <w:gridSpan w:val="9"/>
            <w:tcBorders>
              <w:top w:val="single" w:sz="4" w:space="0" w:color="auto"/>
              <w:right w:val="single" w:sz="4" w:space="0" w:color="auto"/>
            </w:tcBorders>
            <w:shd w:val="pct30" w:color="FFFF00" w:fill="auto"/>
          </w:tcPr>
          <w:p w:rsidR="00753AE0" w:rsidRDefault="00753AE0" w:rsidP="003F25D7">
            <w:pPr>
              <w:pStyle w:val="CRCoverPage"/>
              <w:spacing w:after="0"/>
              <w:ind w:left="100"/>
              <w:rPr>
                <w:noProof/>
                <w:lang w:eastAsia="zh-CN"/>
              </w:rPr>
            </w:pPr>
            <w:r>
              <w:rPr>
                <w:noProof/>
                <w:lang w:eastAsia="zh-CN"/>
              </w:rPr>
              <w:t xml:space="preserve">Many features introduced in the previous release require updates to the existing threats: </w:t>
            </w:r>
          </w:p>
          <w:p w:rsidR="00C01079" w:rsidRDefault="00753AE0" w:rsidP="00753AE0">
            <w:pPr>
              <w:pStyle w:val="CRCoverPage"/>
              <w:numPr>
                <w:ilvl w:val="0"/>
                <w:numId w:val="4"/>
              </w:numPr>
              <w:spacing w:after="0"/>
              <w:rPr>
                <w:noProof/>
                <w:lang w:eastAsia="zh-CN"/>
              </w:rPr>
            </w:pPr>
            <w:r>
              <w:rPr>
                <w:noProof/>
                <w:lang w:eastAsia="zh-CN"/>
              </w:rPr>
              <w:t>For</w:t>
            </w:r>
            <w:r>
              <w:t xml:space="preserve"> SNPN support</w:t>
            </w:r>
            <w:r w:rsidR="004C0A15" w:rsidRPr="00F1061D">
              <w:rPr>
                <w:noProof/>
                <w:lang w:eastAsia="zh-CN"/>
              </w:rPr>
              <w:t xml:space="preserve">, </w:t>
            </w:r>
            <w:r>
              <w:rPr>
                <w:noProof/>
                <w:lang w:eastAsia="zh-CN"/>
              </w:rPr>
              <w:t>a similar authorization mechanism (as for raoming)</w:t>
            </w:r>
            <w:r w:rsidR="004C0A15" w:rsidRPr="00F1061D">
              <w:rPr>
                <w:noProof/>
                <w:lang w:eastAsia="zh-CN"/>
              </w:rPr>
              <w:t xml:space="preserve"> </w:t>
            </w:r>
            <w:r>
              <w:rPr>
                <w:noProof/>
                <w:lang w:eastAsia="zh-CN"/>
              </w:rPr>
              <w:t>was</w:t>
            </w:r>
            <w:r w:rsidR="004C0A15" w:rsidRPr="00F1061D">
              <w:rPr>
                <w:noProof/>
                <w:lang w:eastAsia="zh-CN"/>
              </w:rPr>
              <w:t xml:space="preserve"> adopted</w:t>
            </w:r>
            <w:r w:rsidR="00706B06" w:rsidRPr="00F1061D">
              <w:rPr>
                <w:noProof/>
                <w:lang w:eastAsia="zh-CN"/>
              </w:rPr>
              <w:t xml:space="preserve"> </w:t>
            </w:r>
            <w:r>
              <w:rPr>
                <w:noProof/>
                <w:lang w:eastAsia="zh-CN"/>
              </w:rPr>
              <w:t xml:space="preserve">for </w:t>
            </w:r>
            <w:r w:rsidR="00706B06" w:rsidRPr="00F1061D">
              <w:rPr>
                <w:noProof/>
                <w:lang w:eastAsia="zh-CN"/>
              </w:rPr>
              <w:t xml:space="preserve">service authorization </w:t>
            </w:r>
            <w:r w:rsidR="000A64F1">
              <w:rPr>
                <w:noProof/>
                <w:lang w:eastAsia="zh-CN"/>
              </w:rPr>
              <w:t>during primary authentication</w:t>
            </w:r>
            <w:r w:rsidR="004C0A15" w:rsidRPr="00F1061D">
              <w:rPr>
                <w:noProof/>
                <w:lang w:eastAsia="zh-CN"/>
              </w:rPr>
              <w:t xml:space="preserve">. </w:t>
            </w:r>
            <w:r>
              <w:rPr>
                <w:noProof/>
                <w:lang w:eastAsia="zh-CN"/>
              </w:rPr>
              <w:t>This mechanism relies on the inclusion of the SNPN ID similarly to PLMN ID in the token. The threats must be updated accordingly to take into account this</w:t>
            </w:r>
            <w:r w:rsidR="000A64F1">
              <w:rPr>
                <w:noProof/>
                <w:lang w:eastAsia="zh-CN"/>
              </w:rPr>
              <w:t xml:space="preserve"> to guarantee that services are only consumed by authorized SNPNs</w:t>
            </w:r>
          </w:p>
          <w:p w:rsidR="000A64F1" w:rsidRPr="00F1061D" w:rsidRDefault="000A64F1" w:rsidP="00753AE0">
            <w:pPr>
              <w:pStyle w:val="CRCoverPage"/>
              <w:numPr>
                <w:ilvl w:val="0"/>
                <w:numId w:val="4"/>
              </w:numPr>
              <w:spacing w:after="0"/>
              <w:rPr>
                <w:noProof/>
                <w:lang w:eastAsia="zh-CN"/>
              </w:rPr>
            </w:pPr>
            <w:r>
              <w:rPr>
                <w:noProof/>
                <w:lang w:eastAsia="zh-CN"/>
              </w:rPr>
              <w:t xml:space="preserve">For the UP IP support in the eNB, similar threats related to the use of UP policy in the gNB must be introduced in order to complete the SCAS work for such eNB products </w:t>
            </w:r>
          </w:p>
          <w:p w:rsidR="005C2AEA" w:rsidRPr="00F1061D" w:rsidRDefault="005C2AEA" w:rsidP="003F25D7">
            <w:pPr>
              <w:pStyle w:val="CRCoverPage"/>
              <w:spacing w:after="0"/>
              <w:ind w:left="100"/>
              <w:rPr>
                <w:noProof/>
                <w:lang w:eastAsia="zh-CN"/>
              </w:rPr>
            </w:pPr>
          </w:p>
        </w:tc>
      </w:tr>
      <w:tr w:rsidR="001E41F3" w:rsidRPr="00F1061D" w:rsidTr="00547111">
        <w:tc>
          <w:tcPr>
            <w:tcW w:w="2694" w:type="dxa"/>
            <w:gridSpan w:val="2"/>
            <w:tcBorders>
              <w:left w:val="single" w:sz="4" w:space="0" w:color="auto"/>
            </w:tcBorders>
          </w:tcPr>
          <w:p w:rsidR="001E41F3" w:rsidRPr="00F1061D" w:rsidRDefault="001E41F3">
            <w:pPr>
              <w:pStyle w:val="CRCoverPage"/>
              <w:spacing w:after="0"/>
              <w:rPr>
                <w:b/>
                <w:i/>
                <w:noProof/>
                <w:sz w:val="8"/>
                <w:szCs w:val="8"/>
              </w:rPr>
            </w:pPr>
          </w:p>
        </w:tc>
        <w:tc>
          <w:tcPr>
            <w:tcW w:w="6946" w:type="dxa"/>
            <w:gridSpan w:val="9"/>
            <w:tcBorders>
              <w:right w:val="single" w:sz="4" w:space="0" w:color="auto"/>
            </w:tcBorders>
          </w:tcPr>
          <w:p w:rsidR="001E41F3" w:rsidRPr="00F1061D" w:rsidRDefault="001E41F3">
            <w:pPr>
              <w:pStyle w:val="CRCoverPage"/>
              <w:spacing w:after="0"/>
              <w:rPr>
                <w:noProof/>
                <w:sz w:val="8"/>
                <w:szCs w:val="8"/>
              </w:rPr>
            </w:pPr>
          </w:p>
        </w:tc>
      </w:tr>
      <w:tr w:rsidR="001E41F3" w:rsidRPr="00F1061D" w:rsidTr="00547111">
        <w:tc>
          <w:tcPr>
            <w:tcW w:w="2694" w:type="dxa"/>
            <w:gridSpan w:val="2"/>
            <w:tcBorders>
              <w:left w:val="single" w:sz="4" w:space="0" w:color="auto"/>
            </w:tcBorders>
          </w:tcPr>
          <w:p w:rsidR="001E41F3" w:rsidRPr="00F1061D" w:rsidRDefault="001E41F3">
            <w:pPr>
              <w:pStyle w:val="CRCoverPage"/>
              <w:tabs>
                <w:tab w:val="right" w:pos="2184"/>
              </w:tabs>
              <w:spacing w:after="0"/>
              <w:rPr>
                <w:b/>
                <w:i/>
                <w:noProof/>
              </w:rPr>
            </w:pPr>
            <w:r w:rsidRPr="00F1061D">
              <w:rPr>
                <w:b/>
                <w:i/>
                <w:noProof/>
              </w:rPr>
              <w:t>Summary of change</w:t>
            </w:r>
            <w:r w:rsidR="0051580D" w:rsidRPr="00F1061D">
              <w:rPr>
                <w:b/>
                <w:i/>
                <w:noProof/>
              </w:rPr>
              <w:t>:</w:t>
            </w:r>
          </w:p>
        </w:tc>
        <w:tc>
          <w:tcPr>
            <w:tcW w:w="6946" w:type="dxa"/>
            <w:gridSpan w:val="9"/>
            <w:tcBorders>
              <w:right w:val="single" w:sz="4" w:space="0" w:color="auto"/>
            </w:tcBorders>
            <w:shd w:val="pct30" w:color="FFFF00" w:fill="auto"/>
          </w:tcPr>
          <w:p w:rsidR="007864B0" w:rsidRPr="00F1061D" w:rsidRDefault="000A64F1" w:rsidP="003F25D7">
            <w:pPr>
              <w:pStyle w:val="CRCoverPage"/>
              <w:spacing w:after="0"/>
              <w:ind w:left="100"/>
              <w:rPr>
                <w:noProof/>
                <w:lang w:eastAsia="zh-CN"/>
              </w:rPr>
            </w:pPr>
            <w:r>
              <w:rPr>
                <w:noProof/>
                <w:lang w:eastAsia="zh-CN"/>
              </w:rPr>
              <w:t>Addition to</w:t>
            </w:r>
            <w:r w:rsidR="00706B06" w:rsidRPr="00F1061D">
              <w:rPr>
                <w:noProof/>
                <w:lang w:eastAsia="zh-CN"/>
              </w:rPr>
              <w:t xml:space="preserve"> the </w:t>
            </w:r>
            <w:r w:rsidR="003F25D7" w:rsidRPr="00F1061D">
              <w:rPr>
                <w:noProof/>
                <w:lang w:eastAsia="zh-CN"/>
              </w:rPr>
              <w:t>token verification</w:t>
            </w:r>
            <w:r w:rsidR="00706B06" w:rsidRPr="00F1061D">
              <w:rPr>
                <w:noProof/>
                <w:lang w:eastAsia="zh-CN"/>
              </w:rPr>
              <w:t xml:space="preserve"> threat to cover the SNPN case</w:t>
            </w:r>
            <w:r w:rsidR="007864B0" w:rsidRPr="00F1061D">
              <w:rPr>
                <w:noProof/>
                <w:lang w:eastAsia="zh-CN"/>
              </w:rPr>
              <w:t>.</w:t>
            </w:r>
          </w:p>
          <w:p w:rsidR="005C2AEA" w:rsidRDefault="000A64F1" w:rsidP="000A64F1">
            <w:pPr>
              <w:pStyle w:val="CRCoverPage"/>
              <w:spacing w:after="0"/>
              <w:ind w:left="100"/>
              <w:rPr>
                <w:noProof/>
                <w:lang w:eastAsia="zh-CN"/>
              </w:rPr>
            </w:pPr>
            <w:r>
              <w:rPr>
                <w:noProof/>
                <w:lang w:eastAsia="zh-CN"/>
              </w:rPr>
              <w:t>Addition to th</w:t>
            </w:r>
            <w:r w:rsidR="005C2AEA" w:rsidRPr="00F1061D">
              <w:rPr>
                <w:noProof/>
                <w:lang w:eastAsia="zh-CN"/>
              </w:rPr>
              <w:t>e PLMN ID mismatch threat to cover the SNPN case</w:t>
            </w:r>
            <w:r>
              <w:rPr>
                <w:noProof/>
                <w:lang w:eastAsia="zh-CN"/>
              </w:rPr>
              <w:t>.</w:t>
            </w:r>
          </w:p>
          <w:p w:rsidR="000A64F1" w:rsidRPr="00F1061D" w:rsidRDefault="000A64F1" w:rsidP="000A64F1">
            <w:pPr>
              <w:pStyle w:val="CRCoverPage"/>
              <w:spacing w:after="0"/>
              <w:ind w:left="100"/>
              <w:rPr>
                <w:noProof/>
                <w:lang w:eastAsia="zh-CN"/>
              </w:rPr>
            </w:pPr>
            <w:r>
              <w:rPr>
                <w:noProof/>
                <w:lang w:eastAsia="zh-CN"/>
              </w:rPr>
              <w:t>Addition of new threats to cover the use of the UP IP policy in eNBs.</w:t>
            </w:r>
          </w:p>
        </w:tc>
      </w:tr>
      <w:tr w:rsidR="001E41F3" w:rsidRPr="00F1061D" w:rsidTr="00547111">
        <w:tc>
          <w:tcPr>
            <w:tcW w:w="2694" w:type="dxa"/>
            <w:gridSpan w:val="2"/>
            <w:tcBorders>
              <w:left w:val="single" w:sz="4" w:space="0" w:color="auto"/>
            </w:tcBorders>
          </w:tcPr>
          <w:p w:rsidR="001E41F3" w:rsidRPr="00F1061D" w:rsidRDefault="001E41F3">
            <w:pPr>
              <w:pStyle w:val="CRCoverPage"/>
              <w:spacing w:after="0"/>
              <w:rPr>
                <w:b/>
                <w:i/>
                <w:noProof/>
                <w:sz w:val="8"/>
                <w:szCs w:val="8"/>
              </w:rPr>
            </w:pPr>
          </w:p>
        </w:tc>
        <w:tc>
          <w:tcPr>
            <w:tcW w:w="6946" w:type="dxa"/>
            <w:gridSpan w:val="9"/>
            <w:tcBorders>
              <w:right w:val="single" w:sz="4" w:space="0" w:color="auto"/>
            </w:tcBorders>
          </w:tcPr>
          <w:p w:rsidR="001E41F3" w:rsidRPr="00F1061D" w:rsidRDefault="001E41F3">
            <w:pPr>
              <w:pStyle w:val="CRCoverPage"/>
              <w:spacing w:after="0"/>
              <w:rPr>
                <w:noProof/>
                <w:sz w:val="8"/>
                <w:szCs w:val="8"/>
              </w:rPr>
            </w:pPr>
          </w:p>
        </w:tc>
      </w:tr>
      <w:tr w:rsidR="001E41F3" w:rsidRPr="00F1061D" w:rsidTr="00547111">
        <w:tc>
          <w:tcPr>
            <w:tcW w:w="2694" w:type="dxa"/>
            <w:gridSpan w:val="2"/>
            <w:tcBorders>
              <w:left w:val="single" w:sz="4" w:space="0" w:color="auto"/>
              <w:bottom w:val="single" w:sz="4" w:space="0" w:color="auto"/>
            </w:tcBorders>
          </w:tcPr>
          <w:p w:rsidR="001E41F3" w:rsidRPr="00F1061D" w:rsidRDefault="001E41F3">
            <w:pPr>
              <w:pStyle w:val="CRCoverPage"/>
              <w:tabs>
                <w:tab w:val="right" w:pos="2184"/>
              </w:tabs>
              <w:spacing w:after="0"/>
              <w:rPr>
                <w:b/>
                <w:i/>
                <w:noProof/>
              </w:rPr>
            </w:pPr>
            <w:r w:rsidRPr="00F1061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1061D" w:rsidRDefault="000A64F1" w:rsidP="008935B3">
            <w:pPr>
              <w:pStyle w:val="CRCoverPage"/>
              <w:spacing w:after="0"/>
              <w:ind w:left="100"/>
              <w:rPr>
                <w:noProof/>
                <w:lang w:eastAsia="zh-CN"/>
              </w:rPr>
            </w:pPr>
            <w:r>
              <w:rPr>
                <w:noProof/>
                <w:lang w:eastAsia="zh-CN"/>
              </w:rPr>
              <w:t>Incomplete SCAS work for the previous release features</w:t>
            </w:r>
            <w:r w:rsidR="007864B0" w:rsidRPr="00F1061D">
              <w:rPr>
                <w:noProof/>
                <w:lang w:eastAsia="zh-CN"/>
              </w:rPr>
              <w:t>.</w:t>
            </w:r>
          </w:p>
          <w:p w:rsidR="005C2AEA" w:rsidRPr="00F1061D" w:rsidRDefault="005C2AEA" w:rsidP="008935B3">
            <w:pPr>
              <w:pStyle w:val="CRCoverPage"/>
              <w:spacing w:after="0"/>
              <w:ind w:left="100"/>
              <w:rPr>
                <w:noProof/>
              </w:rPr>
            </w:pPr>
          </w:p>
        </w:tc>
      </w:tr>
      <w:tr w:rsidR="001E41F3" w:rsidRPr="00F1061D" w:rsidTr="00547111">
        <w:tc>
          <w:tcPr>
            <w:tcW w:w="2694" w:type="dxa"/>
            <w:gridSpan w:val="2"/>
          </w:tcPr>
          <w:p w:rsidR="001E41F3" w:rsidRPr="00F1061D" w:rsidRDefault="001E41F3">
            <w:pPr>
              <w:pStyle w:val="CRCoverPage"/>
              <w:spacing w:after="0"/>
              <w:rPr>
                <w:b/>
                <w:i/>
                <w:noProof/>
                <w:sz w:val="8"/>
                <w:szCs w:val="8"/>
              </w:rPr>
            </w:pPr>
          </w:p>
        </w:tc>
        <w:tc>
          <w:tcPr>
            <w:tcW w:w="6946" w:type="dxa"/>
            <w:gridSpan w:val="9"/>
          </w:tcPr>
          <w:p w:rsidR="001E41F3" w:rsidRPr="00F1061D" w:rsidRDefault="001E41F3">
            <w:pPr>
              <w:pStyle w:val="CRCoverPage"/>
              <w:spacing w:after="0"/>
              <w:rPr>
                <w:noProof/>
                <w:sz w:val="8"/>
                <w:szCs w:val="8"/>
              </w:rPr>
            </w:pPr>
          </w:p>
        </w:tc>
      </w:tr>
      <w:tr w:rsidR="001E41F3" w:rsidRPr="00F1061D" w:rsidTr="00547111">
        <w:tc>
          <w:tcPr>
            <w:tcW w:w="2694" w:type="dxa"/>
            <w:gridSpan w:val="2"/>
            <w:tcBorders>
              <w:top w:val="single" w:sz="4" w:space="0" w:color="auto"/>
              <w:left w:val="single" w:sz="4" w:space="0" w:color="auto"/>
            </w:tcBorders>
          </w:tcPr>
          <w:p w:rsidR="001E41F3" w:rsidRPr="00F1061D" w:rsidRDefault="001E41F3">
            <w:pPr>
              <w:pStyle w:val="CRCoverPage"/>
              <w:tabs>
                <w:tab w:val="right" w:pos="2184"/>
              </w:tabs>
              <w:spacing w:after="0"/>
              <w:rPr>
                <w:b/>
                <w:i/>
                <w:noProof/>
              </w:rPr>
            </w:pPr>
            <w:r w:rsidRPr="00F1061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1061D" w:rsidRDefault="003F25D7" w:rsidP="00044150">
            <w:pPr>
              <w:pStyle w:val="CRCoverPage"/>
              <w:spacing w:after="0"/>
              <w:ind w:left="100"/>
              <w:rPr>
                <w:noProof/>
              </w:rPr>
            </w:pPr>
            <w:r w:rsidRPr="00F1061D">
              <w:rPr>
                <w:noProof/>
                <w:lang w:eastAsia="zh-CN"/>
              </w:rPr>
              <w:t>6</w:t>
            </w:r>
            <w:r w:rsidR="007864B0" w:rsidRPr="00F1061D">
              <w:rPr>
                <w:noProof/>
                <w:lang w:eastAsia="zh-CN"/>
              </w:rPr>
              <w:t>.</w:t>
            </w:r>
            <w:r w:rsidRPr="00F1061D">
              <w:rPr>
                <w:noProof/>
                <w:lang w:eastAsia="zh-CN"/>
              </w:rPr>
              <w:t>3</w:t>
            </w:r>
            <w:r w:rsidR="007864B0" w:rsidRPr="00F1061D">
              <w:rPr>
                <w:noProof/>
                <w:lang w:eastAsia="zh-CN"/>
              </w:rPr>
              <w:t>.</w:t>
            </w:r>
            <w:r w:rsidR="00706B06" w:rsidRPr="00F1061D">
              <w:rPr>
                <w:noProof/>
                <w:lang w:eastAsia="zh-CN"/>
              </w:rPr>
              <w:t>3</w:t>
            </w:r>
            <w:r w:rsidR="004C0A15" w:rsidRPr="00F1061D">
              <w:rPr>
                <w:noProof/>
                <w:lang w:eastAsia="zh-CN"/>
              </w:rPr>
              <w:t>.1</w:t>
            </w:r>
            <w:r w:rsidR="00CA7B3D">
              <w:rPr>
                <w:rFonts w:hint="eastAsia"/>
                <w:noProof/>
                <w:lang w:eastAsia="zh-CN"/>
              </w:rPr>
              <w:t xml:space="preserve">, </w:t>
            </w:r>
            <w:r w:rsidR="006E359B" w:rsidRPr="00F1061D">
              <w:t>C.2.2.x(new)</w:t>
            </w:r>
            <w:r w:rsidR="006E359B" w:rsidRPr="00F1061D">
              <w:rPr>
                <w:noProof/>
                <w:lang w:eastAsia="zh-CN"/>
              </w:rPr>
              <w:t>,</w:t>
            </w:r>
            <w:r w:rsidR="006E359B" w:rsidRPr="00F1061D">
              <w:t xml:space="preserve"> C.2.2.y(new)</w:t>
            </w:r>
            <w:r w:rsidR="006E359B" w:rsidRPr="00F1061D">
              <w:rPr>
                <w:noProof/>
                <w:lang w:eastAsia="zh-CN"/>
              </w:rPr>
              <w:t xml:space="preserve">, </w:t>
            </w:r>
            <w:r w:rsidR="0092006E">
              <w:rPr>
                <w:noProof/>
                <w:lang w:eastAsia="zh-CN"/>
              </w:rPr>
              <w:t xml:space="preserve">C.2.2.z(new), </w:t>
            </w:r>
            <w:r w:rsidR="005C2AEA" w:rsidRPr="00F1061D">
              <w:rPr>
                <w:noProof/>
                <w:lang w:eastAsia="zh-CN"/>
              </w:rPr>
              <w:t>G.2.3.1</w:t>
            </w:r>
          </w:p>
        </w:tc>
      </w:tr>
      <w:tr w:rsidR="001E41F3" w:rsidRPr="00F1061D" w:rsidTr="00547111">
        <w:tc>
          <w:tcPr>
            <w:tcW w:w="2694" w:type="dxa"/>
            <w:gridSpan w:val="2"/>
            <w:tcBorders>
              <w:left w:val="single" w:sz="4" w:space="0" w:color="auto"/>
            </w:tcBorders>
          </w:tcPr>
          <w:p w:rsidR="001E41F3" w:rsidRPr="00F1061D" w:rsidRDefault="001E41F3">
            <w:pPr>
              <w:pStyle w:val="CRCoverPage"/>
              <w:spacing w:after="0"/>
              <w:rPr>
                <w:b/>
                <w:i/>
                <w:noProof/>
                <w:sz w:val="8"/>
                <w:szCs w:val="8"/>
              </w:rPr>
            </w:pPr>
          </w:p>
        </w:tc>
        <w:tc>
          <w:tcPr>
            <w:tcW w:w="6946" w:type="dxa"/>
            <w:gridSpan w:val="9"/>
            <w:tcBorders>
              <w:right w:val="single" w:sz="4" w:space="0" w:color="auto"/>
            </w:tcBorders>
          </w:tcPr>
          <w:p w:rsidR="001E41F3" w:rsidRPr="00F1061D" w:rsidRDefault="001E41F3">
            <w:pPr>
              <w:pStyle w:val="CRCoverPage"/>
              <w:spacing w:after="0"/>
              <w:rPr>
                <w:noProof/>
                <w:sz w:val="8"/>
                <w:szCs w:val="8"/>
              </w:rPr>
            </w:pPr>
          </w:p>
        </w:tc>
      </w:tr>
      <w:tr w:rsidR="001E41F3" w:rsidRPr="00F1061D" w:rsidTr="00547111">
        <w:tc>
          <w:tcPr>
            <w:tcW w:w="2694" w:type="dxa"/>
            <w:gridSpan w:val="2"/>
            <w:tcBorders>
              <w:left w:val="single" w:sz="4" w:space="0" w:color="auto"/>
            </w:tcBorders>
          </w:tcPr>
          <w:p w:rsidR="001E41F3" w:rsidRPr="00F106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1061D" w:rsidRDefault="001E41F3">
            <w:pPr>
              <w:pStyle w:val="CRCoverPage"/>
              <w:spacing w:after="0"/>
              <w:jc w:val="center"/>
              <w:rPr>
                <w:b/>
                <w:caps/>
                <w:noProof/>
              </w:rPr>
            </w:pPr>
            <w:r w:rsidRPr="00F106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1061D" w:rsidRDefault="001E41F3">
            <w:pPr>
              <w:pStyle w:val="CRCoverPage"/>
              <w:spacing w:after="0"/>
              <w:jc w:val="center"/>
              <w:rPr>
                <w:b/>
                <w:caps/>
                <w:noProof/>
              </w:rPr>
            </w:pPr>
            <w:r w:rsidRPr="00F1061D">
              <w:rPr>
                <w:b/>
                <w:caps/>
                <w:noProof/>
              </w:rPr>
              <w:t>N</w:t>
            </w:r>
          </w:p>
        </w:tc>
        <w:tc>
          <w:tcPr>
            <w:tcW w:w="2977" w:type="dxa"/>
            <w:gridSpan w:val="4"/>
          </w:tcPr>
          <w:p w:rsidR="001E41F3" w:rsidRPr="00F1061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1061D" w:rsidRDefault="001E41F3">
            <w:pPr>
              <w:pStyle w:val="CRCoverPage"/>
              <w:spacing w:after="0"/>
              <w:ind w:left="99"/>
              <w:rPr>
                <w:noProof/>
              </w:rPr>
            </w:pPr>
          </w:p>
        </w:tc>
      </w:tr>
      <w:tr w:rsidR="001E41F3" w:rsidRPr="00F1061D" w:rsidTr="00547111">
        <w:tc>
          <w:tcPr>
            <w:tcW w:w="2694" w:type="dxa"/>
            <w:gridSpan w:val="2"/>
            <w:tcBorders>
              <w:left w:val="single" w:sz="4" w:space="0" w:color="auto"/>
            </w:tcBorders>
          </w:tcPr>
          <w:p w:rsidR="001E41F3" w:rsidRPr="00F1061D" w:rsidRDefault="001E41F3">
            <w:pPr>
              <w:pStyle w:val="CRCoverPage"/>
              <w:tabs>
                <w:tab w:val="right" w:pos="2184"/>
              </w:tabs>
              <w:spacing w:after="0"/>
              <w:rPr>
                <w:b/>
                <w:i/>
                <w:noProof/>
              </w:rPr>
            </w:pPr>
            <w:r w:rsidRPr="00F106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106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061D" w:rsidRDefault="00F43BFC">
            <w:pPr>
              <w:pStyle w:val="CRCoverPage"/>
              <w:spacing w:after="0"/>
              <w:jc w:val="center"/>
              <w:rPr>
                <w:b/>
                <w:caps/>
                <w:noProof/>
              </w:rPr>
            </w:pPr>
            <w:r w:rsidRPr="00F1061D">
              <w:rPr>
                <w:b/>
                <w:caps/>
                <w:noProof/>
              </w:rPr>
              <w:t>x</w:t>
            </w:r>
          </w:p>
        </w:tc>
        <w:tc>
          <w:tcPr>
            <w:tcW w:w="2977" w:type="dxa"/>
            <w:gridSpan w:val="4"/>
          </w:tcPr>
          <w:p w:rsidR="001E41F3" w:rsidRPr="00F1061D" w:rsidRDefault="001E41F3">
            <w:pPr>
              <w:pStyle w:val="CRCoverPage"/>
              <w:tabs>
                <w:tab w:val="right" w:pos="2893"/>
              </w:tabs>
              <w:spacing w:after="0"/>
              <w:rPr>
                <w:noProof/>
              </w:rPr>
            </w:pPr>
            <w:r w:rsidRPr="00F1061D">
              <w:rPr>
                <w:noProof/>
              </w:rPr>
              <w:t xml:space="preserve"> Other core specifications</w:t>
            </w:r>
            <w:r w:rsidRPr="00F1061D">
              <w:rPr>
                <w:noProof/>
              </w:rPr>
              <w:tab/>
            </w:r>
          </w:p>
        </w:tc>
        <w:tc>
          <w:tcPr>
            <w:tcW w:w="3401" w:type="dxa"/>
            <w:gridSpan w:val="3"/>
            <w:tcBorders>
              <w:right w:val="single" w:sz="4" w:space="0" w:color="auto"/>
            </w:tcBorders>
            <w:shd w:val="pct30" w:color="FFFF00" w:fill="auto"/>
          </w:tcPr>
          <w:p w:rsidR="001E41F3" w:rsidRPr="00F1061D" w:rsidRDefault="00145D43">
            <w:pPr>
              <w:pStyle w:val="CRCoverPage"/>
              <w:spacing w:after="0"/>
              <w:ind w:left="99"/>
              <w:rPr>
                <w:noProof/>
              </w:rPr>
            </w:pPr>
            <w:r w:rsidRPr="00F1061D">
              <w:rPr>
                <w:noProof/>
              </w:rPr>
              <w:t xml:space="preserve">TS/TR ... CR ... </w:t>
            </w:r>
          </w:p>
        </w:tc>
      </w:tr>
      <w:tr w:rsidR="001E41F3" w:rsidRPr="00F1061D" w:rsidTr="00547111">
        <w:tc>
          <w:tcPr>
            <w:tcW w:w="2694" w:type="dxa"/>
            <w:gridSpan w:val="2"/>
            <w:tcBorders>
              <w:left w:val="single" w:sz="4" w:space="0" w:color="auto"/>
            </w:tcBorders>
          </w:tcPr>
          <w:p w:rsidR="001E41F3" w:rsidRPr="00F1061D" w:rsidRDefault="001E41F3">
            <w:pPr>
              <w:pStyle w:val="CRCoverPage"/>
              <w:spacing w:after="0"/>
              <w:rPr>
                <w:b/>
                <w:i/>
                <w:noProof/>
              </w:rPr>
            </w:pPr>
            <w:r w:rsidRPr="00F106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106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061D" w:rsidRDefault="00F43BFC">
            <w:pPr>
              <w:pStyle w:val="CRCoverPage"/>
              <w:spacing w:after="0"/>
              <w:jc w:val="center"/>
              <w:rPr>
                <w:b/>
                <w:caps/>
                <w:noProof/>
              </w:rPr>
            </w:pPr>
            <w:r w:rsidRPr="00F1061D">
              <w:rPr>
                <w:b/>
                <w:caps/>
                <w:noProof/>
              </w:rPr>
              <w:t>x</w:t>
            </w:r>
          </w:p>
        </w:tc>
        <w:tc>
          <w:tcPr>
            <w:tcW w:w="2977" w:type="dxa"/>
            <w:gridSpan w:val="4"/>
          </w:tcPr>
          <w:p w:rsidR="001E41F3" w:rsidRPr="00F1061D" w:rsidRDefault="001E41F3">
            <w:pPr>
              <w:pStyle w:val="CRCoverPage"/>
              <w:spacing w:after="0"/>
              <w:rPr>
                <w:noProof/>
              </w:rPr>
            </w:pPr>
            <w:r w:rsidRPr="00F1061D">
              <w:rPr>
                <w:noProof/>
              </w:rPr>
              <w:t xml:space="preserve"> Test specifications</w:t>
            </w:r>
          </w:p>
        </w:tc>
        <w:tc>
          <w:tcPr>
            <w:tcW w:w="3401" w:type="dxa"/>
            <w:gridSpan w:val="3"/>
            <w:tcBorders>
              <w:right w:val="single" w:sz="4" w:space="0" w:color="auto"/>
            </w:tcBorders>
            <w:shd w:val="pct30" w:color="FFFF00" w:fill="auto"/>
          </w:tcPr>
          <w:p w:rsidR="001E41F3" w:rsidRPr="00F1061D" w:rsidRDefault="00145D43">
            <w:pPr>
              <w:pStyle w:val="CRCoverPage"/>
              <w:spacing w:after="0"/>
              <w:ind w:left="99"/>
              <w:rPr>
                <w:noProof/>
              </w:rPr>
            </w:pPr>
            <w:r w:rsidRPr="00F1061D">
              <w:rPr>
                <w:noProof/>
              </w:rPr>
              <w:t xml:space="preserve">TS/TR ... CR ... </w:t>
            </w:r>
          </w:p>
        </w:tc>
      </w:tr>
      <w:tr w:rsidR="001E41F3" w:rsidRPr="00F1061D" w:rsidTr="00547111">
        <w:tc>
          <w:tcPr>
            <w:tcW w:w="2694" w:type="dxa"/>
            <w:gridSpan w:val="2"/>
            <w:tcBorders>
              <w:left w:val="single" w:sz="4" w:space="0" w:color="auto"/>
            </w:tcBorders>
          </w:tcPr>
          <w:p w:rsidR="001E41F3" w:rsidRPr="00F1061D" w:rsidRDefault="00145D43">
            <w:pPr>
              <w:pStyle w:val="CRCoverPage"/>
              <w:spacing w:after="0"/>
              <w:rPr>
                <w:b/>
                <w:i/>
                <w:noProof/>
              </w:rPr>
            </w:pPr>
            <w:r w:rsidRPr="00F1061D">
              <w:rPr>
                <w:b/>
                <w:i/>
                <w:noProof/>
              </w:rPr>
              <w:t xml:space="preserve">(show </w:t>
            </w:r>
            <w:r w:rsidR="00592D74" w:rsidRPr="00F1061D">
              <w:rPr>
                <w:b/>
                <w:i/>
                <w:noProof/>
              </w:rPr>
              <w:t xml:space="preserve">related </w:t>
            </w:r>
            <w:r w:rsidRPr="00F1061D">
              <w:rPr>
                <w:b/>
                <w:i/>
                <w:noProof/>
              </w:rPr>
              <w:t>CR</w:t>
            </w:r>
            <w:r w:rsidR="00592D74" w:rsidRPr="00F1061D">
              <w:rPr>
                <w:b/>
                <w:i/>
                <w:noProof/>
              </w:rPr>
              <w:t>s</w:t>
            </w:r>
            <w:r w:rsidRPr="00F106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106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061D" w:rsidRDefault="00F43BFC">
            <w:pPr>
              <w:pStyle w:val="CRCoverPage"/>
              <w:spacing w:after="0"/>
              <w:jc w:val="center"/>
              <w:rPr>
                <w:b/>
                <w:caps/>
                <w:noProof/>
              </w:rPr>
            </w:pPr>
            <w:r w:rsidRPr="00F1061D">
              <w:rPr>
                <w:b/>
                <w:caps/>
                <w:noProof/>
              </w:rPr>
              <w:t>x</w:t>
            </w:r>
          </w:p>
        </w:tc>
        <w:tc>
          <w:tcPr>
            <w:tcW w:w="2977" w:type="dxa"/>
            <w:gridSpan w:val="4"/>
          </w:tcPr>
          <w:p w:rsidR="001E41F3" w:rsidRPr="00F1061D" w:rsidRDefault="001E41F3">
            <w:pPr>
              <w:pStyle w:val="CRCoverPage"/>
              <w:spacing w:after="0"/>
              <w:rPr>
                <w:noProof/>
              </w:rPr>
            </w:pPr>
            <w:r w:rsidRPr="00F1061D">
              <w:rPr>
                <w:noProof/>
              </w:rPr>
              <w:t xml:space="preserve"> O&amp;M Specifications</w:t>
            </w:r>
          </w:p>
        </w:tc>
        <w:tc>
          <w:tcPr>
            <w:tcW w:w="3401" w:type="dxa"/>
            <w:gridSpan w:val="3"/>
            <w:tcBorders>
              <w:right w:val="single" w:sz="4" w:space="0" w:color="auto"/>
            </w:tcBorders>
            <w:shd w:val="pct30" w:color="FFFF00" w:fill="auto"/>
          </w:tcPr>
          <w:p w:rsidR="001E41F3" w:rsidRPr="00F1061D" w:rsidRDefault="00145D43">
            <w:pPr>
              <w:pStyle w:val="CRCoverPage"/>
              <w:spacing w:after="0"/>
              <w:ind w:left="99"/>
              <w:rPr>
                <w:noProof/>
              </w:rPr>
            </w:pPr>
            <w:r w:rsidRPr="00F1061D">
              <w:rPr>
                <w:noProof/>
              </w:rPr>
              <w:t>TS</w:t>
            </w:r>
            <w:r w:rsidR="000A6394" w:rsidRPr="00F1061D">
              <w:rPr>
                <w:noProof/>
              </w:rPr>
              <w:t xml:space="preserve">/TR ... CR ... </w:t>
            </w:r>
          </w:p>
        </w:tc>
      </w:tr>
      <w:tr w:rsidR="001E41F3" w:rsidRPr="00F1061D" w:rsidTr="008863B9">
        <w:tc>
          <w:tcPr>
            <w:tcW w:w="2694" w:type="dxa"/>
            <w:gridSpan w:val="2"/>
            <w:tcBorders>
              <w:left w:val="single" w:sz="4" w:space="0" w:color="auto"/>
            </w:tcBorders>
          </w:tcPr>
          <w:p w:rsidR="001E41F3" w:rsidRPr="00F1061D" w:rsidRDefault="001E41F3">
            <w:pPr>
              <w:pStyle w:val="CRCoverPage"/>
              <w:spacing w:after="0"/>
              <w:rPr>
                <w:b/>
                <w:i/>
                <w:noProof/>
              </w:rPr>
            </w:pPr>
          </w:p>
        </w:tc>
        <w:tc>
          <w:tcPr>
            <w:tcW w:w="6946" w:type="dxa"/>
            <w:gridSpan w:val="9"/>
            <w:tcBorders>
              <w:right w:val="single" w:sz="4" w:space="0" w:color="auto"/>
            </w:tcBorders>
          </w:tcPr>
          <w:p w:rsidR="001E41F3" w:rsidRPr="00F1061D" w:rsidRDefault="001E41F3">
            <w:pPr>
              <w:pStyle w:val="CRCoverPage"/>
              <w:spacing w:after="0"/>
              <w:rPr>
                <w:noProof/>
              </w:rPr>
            </w:pPr>
          </w:p>
        </w:tc>
      </w:tr>
      <w:tr w:rsidR="001E41F3" w:rsidRPr="00F1061D" w:rsidTr="008863B9">
        <w:tc>
          <w:tcPr>
            <w:tcW w:w="2694" w:type="dxa"/>
            <w:gridSpan w:val="2"/>
            <w:tcBorders>
              <w:left w:val="single" w:sz="4" w:space="0" w:color="auto"/>
              <w:bottom w:val="single" w:sz="4" w:space="0" w:color="auto"/>
            </w:tcBorders>
          </w:tcPr>
          <w:p w:rsidR="001E41F3" w:rsidRPr="00F1061D" w:rsidRDefault="001E41F3">
            <w:pPr>
              <w:pStyle w:val="CRCoverPage"/>
              <w:tabs>
                <w:tab w:val="right" w:pos="2184"/>
              </w:tabs>
              <w:spacing w:after="0"/>
              <w:rPr>
                <w:b/>
                <w:i/>
                <w:noProof/>
              </w:rPr>
            </w:pPr>
            <w:r w:rsidRPr="00F1061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1061D" w:rsidRDefault="001E41F3">
            <w:pPr>
              <w:pStyle w:val="CRCoverPage"/>
              <w:spacing w:after="0"/>
              <w:ind w:left="100"/>
              <w:rPr>
                <w:noProof/>
              </w:rPr>
            </w:pPr>
          </w:p>
        </w:tc>
      </w:tr>
      <w:tr w:rsidR="008863B9" w:rsidRPr="00F1061D" w:rsidTr="00F1061D">
        <w:tc>
          <w:tcPr>
            <w:tcW w:w="2694" w:type="dxa"/>
            <w:gridSpan w:val="2"/>
            <w:tcBorders>
              <w:top w:val="single" w:sz="4" w:space="0" w:color="auto"/>
              <w:bottom w:val="single" w:sz="4" w:space="0" w:color="auto"/>
            </w:tcBorders>
          </w:tcPr>
          <w:p w:rsidR="008863B9" w:rsidRPr="00F1061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1061D" w:rsidRDefault="008863B9">
            <w:pPr>
              <w:pStyle w:val="CRCoverPage"/>
              <w:spacing w:after="0"/>
              <w:ind w:left="100"/>
              <w:rPr>
                <w:noProof/>
                <w:sz w:val="8"/>
                <w:szCs w:val="8"/>
              </w:rPr>
            </w:pPr>
          </w:p>
        </w:tc>
      </w:tr>
      <w:tr w:rsidR="008863B9" w:rsidRPr="00F1061D" w:rsidTr="008863B9">
        <w:tc>
          <w:tcPr>
            <w:tcW w:w="2694" w:type="dxa"/>
            <w:gridSpan w:val="2"/>
            <w:tcBorders>
              <w:top w:val="single" w:sz="4" w:space="0" w:color="auto"/>
              <w:left w:val="single" w:sz="4" w:space="0" w:color="auto"/>
              <w:bottom w:val="single" w:sz="4" w:space="0" w:color="auto"/>
            </w:tcBorders>
          </w:tcPr>
          <w:p w:rsidR="008863B9" w:rsidRPr="00F1061D" w:rsidRDefault="008863B9">
            <w:pPr>
              <w:pStyle w:val="CRCoverPage"/>
              <w:tabs>
                <w:tab w:val="right" w:pos="2184"/>
              </w:tabs>
              <w:spacing w:after="0"/>
              <w:rPr>
                <w:b/>
                <w:i/>
                <w:noProof/>
              </w:rPr>
            </w:pPr>
            <w:r w:rsidRPr="00F106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517B" w:rsidRDefault="00AA517B">
            <w:pPr>
              <w:pStyle w:val="CRCoverPage"/>
              <w:spacing w:after="0"/>
              <w:ind w:left="100"/>
              <w:rPr>
                <w:noProof/>
              </w:rPr>
            </w:pPr>
            <w:r>
              <w:rPr>
                <w:noProof/>
              </w:rPr>
              <w:t>SA3#107e: S3-221230, S3-221231</w:t>
            </w:r>
          </w:p>
          <w:p w:rsidR="000A64F1" w:rsidRDefault="000A64F1">
            <w:pPr>
              <w:pStyle w:val="CRCoverPage"/>
              <w:spacing w:after="0"/>
              <w:ind w:left="100"/>
              <w:rPr>
                <w:noProof/>
              </w:rPr>
            </w:pPr>
            <w:r>
              <w:rPr>
                <w:noProof/>
              </w:rPr>
              <w:t>SA3#108</w:t>
            </w:r>
            <w:r w:rsidR="00276A67">
              <w:rPr>
                <w:noProof/>
              </w:rPr>
              <w:t>e</w:t>
            </w:r>
            <w:r>
              <w:rPr>
                <w:noProof/>
              </w:rPr>
              <w:t>: S3-222384, S3-222385</w:t>
            </w:r>
          </w:p>
          <w:p w:rsidR="008863B9" w:rsidRPr="00F1061D" w:rsidRDefault="00753AE0">
            <w:pPr>
              <w:pStyle w:val="CRCoverPage"/>
              <w:spacing w:after="0"/>
              <w:ind w:left="100"/>
              <w:rPr>
                <w:noProof/>
                <w:lang w:eastAsia="zh-CN"/>
              </w:rPr>
            </w:pPr>
            <w:r>
              <w:rPr>
                <w:noProof/>
              </w:rPr>
              <w:t>SA3#109: S3-223494</w:t>
            </w:r>
          </w:p>
        </w:tc>
      </w:tr>
    </w:tbl>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1E6E7A" w:rsidRPr="001A369A" w:rsidRDefault="001E6E7A" w:rsidP="001E6E7A">
      <w:pPr>
        <w:jc w:val="center"/>
        <w:rPr>
          <w:sz w:val="52"/>
        </w:rPr>
      </w:pPr>
      <w:bookmarkStart w:id="1" w:name="_Toc91075003"/>
      <w:bookmarkStart w:id="2" w:name="_Toc26886970"/>
      <w:bookmarkStart w:id="3" w:name="_Toc19783186"/>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3F25D7" w:rsidRDefault="003F25D7" w:rsidP="003F25D7">
      <w:pPr>
        <w:pStyle w:val="Heading3"/>
        <w:rPr>
          <w:lang w:val="x-none"/>
        </w:rPr>
      </w:pPr>
      <w:r>
        <w:t>6.3.3</w:t>
      </w:r>
      <w:r>
        <w:tab/>
        <w:t>Threats related to service access</w:t>
      </w:r>
      <w:bookmarkEnd w:id="1"/>
      <w:bookmarkEnd w:id="2"/>
      <w:bookmarkEnd w:id="3"/>
    </w:p>
    <w:p w:rsidR="003F25D7" w:rsidRDefault="003F25D7" w:rsidP="003F25D7">
      <w:pPr>
        <w:pStyle w:val="Heading4"/>
      </w:pPr>
      <w:bookmarkStart w:id="4" w:name="_Toc91075004"/>
      <w:bookmarkStart w:id="5" w:name="_Toc26886971"/>
      <w:bookmarkStart w:id="6" w:name="_Toc19783187"/>
      <w:r>
        <w:t>6.3.3.1</w:t>
      </w:r>
      <w:r>
        <w:tab/>
        <w:t>Elevation of privilege via incorrect verification of access tokens</w:t>
      </w:r>
      <w:bookmarkEnd w:id="4"/>
      <w:bookmarkEnd w:id="5"/>
      <w:bookmarkEnd w:id="6"/>
    </w:p>
    <w:p w:rsidR="003F25D7" w:rsidRDefault="003F25D7" w:rsidP="003F25D7">
      <w:pPr>
        <w:pStyle w:val="B1"/>
      </w:pPr>
      <w:r>
        <w:t>-</w:t>
      </w:r>
      <w:r>
        <w:tab/>
      </w:r>
      <w:r>
        <w:rPr>
          <w:i/>
        </w:rPr>
        <w:t>Threat name</w:t>
      </w:r>
      <w:r>
        <w:t xml:space="preserve">: </w:t>
      </w:r>
      <w:r>
        <w:rPr>
          <w:lang w:eastAsia="zh-CN"/>
        </w:rPr>
        <w:t xml:space="preserve">Incorrect Verification of Access Tokens. </w:t>
      </w:r>
    </w:p>
    <w:p w:rsidR="003F25D7" w:rsidRDefault="003F25D7" w:rsidP="003F25D7">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rsidR="003F25D7" w:rsidRDefault="003F25D7" w:rsidP="003F25D7">
      <w:pPr>
        <w:pStyle w:val="B1"/>
        <w:rPr>
          <w:lang w:val="x-none"/>
        </w:rPr>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rsidR="003F25D7" w:rsidRDefault="003F25D7" w:rsidP="003F25D7">
      <w:pPr>
        <w:pStyle w:val="B2"/>
      </w:pPr>
      <w:r>
        <w:t>-</w:t>
      </w:r>
      <w:r>
        <w:tab/>
        <w:t>An access token may be tampered so that an attacker can arbitrarily access any services from any NF service providers within the same PLMN or in different PLMNs</w:t>
      </w:r>
      <w:ins w:id="7" w:author="CR0074" w:date="2023-06-06T13:18:00Z">
        <w:r>
          <w:t xml:space="preserve"> or SNPNs</w:t>
        </w:r>
      </w:ins>
      <w:r>
        <w:t>, which leads to elevation of privilege and consequently information disclosure.</w:t>
      </w:r>
    </w:p>
    <w:p w:rsidR="003F25D7" w:rsidRDefault="003F25D7" w:rsidP="003F25D7">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ins w:id="8" w:author="CR0074" w:date="2023-06-06T13:18:00Z">
        <w:r>
          <w:t xml:space="preserve"> or</w:t>
        </w:r>
      </w:ins>
      <w:ins w:id="9" w:author="CR0074" w:date="2023-06-06T13:18:00Z">
        <w:r>
          <w:t xml:space="preserve"> SNPNs</w:t>
        </w:r>
      </w:ins>
      <w:r>
        <w:t>, which leads to elevation of privilege and consequently information disclosure.</w:t>
      </w:r>
    </w:p>
    <w:p w:rsidR="003F25D7" w:rsidRDefault="003F25D7" w:rsidP="003F25D7">
      <w:pPr>
        <w:pStyle w:val="B2"/>
      </w:pPr>
      <w:r>
        <w:t>-</w:t>
      </w:r>
      <w:r>
        <w:tab/>
        <w:t>An access token may be tampered so that an attacker can arbitrarily access the services provided by the NF producer instances outside the NF Set which it is allowed to access within the same PLMN or in different PLMNs</w:t>
      </w:r>
      <w:ins w:id="10" w:author="CR0074" w:date="2023-06-06T13:18:00Z">
        <w:r>
          <w:t xml:space="preserve"> or SNPNs</w:t>
        </w:r>
      </w:ins>
      <w:r>
        <w:t>, which leads to elevation of privilege and consequently information disclosure.</w:t>
      </w:r>
    </w:p>
    <w:p w:rsidR="003F25D7" w:rsidRDefault="003F25D7" w:rsidP="003F25D7">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ins w:id="11" w:author="CR0074" w:date="2023-06-06T13:18:00Z">
        <w:r>
          <w:t xml:space="preserve"> or SNPNs</w:t>
        </w:r>
      </w:ins>
      <w:r>
        <w:t>, which leads to elevation of privilege and consequently information disclosure.</w:t>
      </w:r>
    </w:p>
    <w:p w:rsidR="003F25D7" w:rsidRDefault="003F25D7" w:rsidP="003F25D7">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rsidR="003F25D7" w:rsidRDefault="003F25D7" w:rsidP="003F25D7">
      <w:pPr>
        <w:pStyle w:val="B2"/>
      </w:pPr>
      <w:r>
        <w:t>-</w:t>
      </w:r>
      <w:r>
        <w:tab/>
        <w:t>An expired access token can be replayed so that an attack can access the services which may no longer be allowed by the NF service provider, which leads to elevation of privilege and consequently information disclosure.</w:t>
      </w:r>
    </w:p>
    <w:p w:rsidR="004C0A15" w:rsidRDefault="003F25D7" w:rsidP="003F25D7">
      <w:pPr>
        <w:pStyle w:val="B1"/>
        <w:rPr>
          <w:ins w:id="12" w:author="CR0074" w:date="2023-06-06T13:18:00Z"/>
        </w:rPr>
      </w:pPr>
      <w:r>
        <w:rPr>
          <w:i/>
        </w:rPr>
        <w:t>-</w:t>
      </w:r>
      <w:r>
        <w:rPr>
          <w:i/>
        </w:rPr>
        <w:tab/>
        <w:t xml:space="preserve">Threatened Asset: </w:t>
      </w:r>
      <w:r>
        <w:rPr>
          <w:lang w:eastAsia="zh-CN"/>
        </w:rPr>
        <w:t>NF API data, NF Application, Sufficient processing capacity</w:t>
      </w:r>
    </w:p>
    <w:p w:rsidR="004C0A15" w:rsidRPr="004C0A15" w:rsidDel="004C0A15" w:rsidRDefault="004C0A15" w:rsidP="004C0A15">
      <w:pPr>
        <w:pStyle w:val="NO"/>
        <w:rPr>
          <w:del w:id="13" w:author="CR0074" w:date="2023-06-06T13:18:00Z"/>
        </w:rPr>
      </w:pPr>
      <w:ins w:id="14" w:author="CR0074" w:date="2023-06-06T13:18:00Z">
        <w:r>
          <w:rPr>
            <w:lang w:eastAsia="zh-CN"/>
          </w:rPr>
          <w:t xml:space="preserve">NOTE </w:t>
        </w:r>
        <w:r w:rsidRPr="000A64F1">
          <w:rPr>
            <w:highlight w:val="yellow"/>
            <w:lang w:eastAsia="zh-CN"/>
          </w:rPr>
          <w:t>x</w:t>
        </w:r>
        <w:r>
          <w:rPr>
            <w:lang w:eastAsia="zh-CN"/>
          </w:rPr>
          <w:t xml:space="preserve">: This </w:t>
        </w:r>
      </w:ins>
      <w:ins w:id="15" w:author="CR0074" w:date="2023-06-06T13:18:00Z">
        <w:r>
          <w:rPr>
            <w:lang w:eastAsia="zh-CN"/>
          </w:rPr>
          <w:t>SNPN</w:t>
        </w:r>
      </w:ins>
      <w:ins w:id="16" w:author="CR0074" w:date="2023-06-06T13:18:00Z">
        <w:r w:rsidR="003F25D7">
          <w:rPr>
            <w:lang w:eastAsia="zh-CN"/>
          </w:rPr>
          <w:t>s</w:t>
        </w:r>
      </w:ins>
      <w:ins w:id="17" w:author="CR0074" w:date="2023-06-06T13:18:00Z">
        <w:r>
          <w:rPr>
            <w:lang w:eastAsia="zh-CN"/>
          </w:rPr>
          <w:t xml:space="preserve"> </w:t>
        </w:r>
      </w:ins>
      <w:ins w:id="18" w:author="CR0074" w:date="2023-06-06T13:18:00Z">
        <w:r w:rsidR="00D705CA">
          <w:rPr>
            <w:lang w:eastAsia="zh-CN"/>
          </w:rPr>
          <w:t>authorization</w:t>
        </w:r>
      </w:ins>
      <w:ins w:id="19" w:author="CR0074" w:date="2023-06-06T13:18:00Z">
        <w:r w:rsidR="003F25D7">
          <w:rPr>
            <w:lang w:eastAsia="zh-CN"/>
          </w:rPr>
          <w:t xml:space="preserve"> </w:t>
        </w:r>
      </w:ins>
      <w:ins w:id="20" w:author="CR0074" w:date="2023-06-06T13:18:00Z">
        <w:r w:rsidR="003F25D7">
          <w:rPr>
            <w:lang w:eastAsia="zh-CN"/>
          </w:rPr>
          <w:t>aspects</w:t>
        </w:r>
      </w:ins>
      <w:ins w:id="21" w:author="CR0074" w:date="2023-06-06T13:18:00Z">
        <w:r w:rsidR="00D705CA">
          <w:rPr>
            <w:lang w:eastAsia="zh-CN"/>
          </w:rPr>
          <w:t xml:space="preserve"> only appl</w:t>
        </w:r>
      </w:ins>
      <w:ins w:id="22" w:author="CR0074" w:date="2023-06-06T13:18:00Z">
        <w:r w:rsidR="00D705CA">
          <w:rPr>
            <w:lang w:eastAsia="zh-CN"/>
          </w:rPr>
          <w:t>y</w:t>
        </w:r>
      </w:ins>
      <w:ins w:id="23" w:author="CR0074" w:date="2023-06-06T13:18:00Z">
        <w:r>
          <w:rPr>
            <w:lang w:eastAsia="zh-CN"/>
          </w:rPr>
          <w:t xml:space="preserve"> to </w:t>
        </w:r>
      </w:ins>
      <w:ins w:id="24" w:author="CR0074" w:date="2023-06-06T13:18:00Z">
        <w:r w:rsidR="007C7982">
          <w:rPr>
            <w:color w:val="000000"/>
            <w:lang w:eastAsia="en-GB"/>
          </w:rPr>
          <w:t xml:space="preserve">UDMs, NRFs and AUSFs in Credentials Holders </w:t>
        </w:r>
      </w:ins>
      <w:ins w:id="25" w:author="CR0074" w:date="2023-06-06T13:18:00Z">
        <w:r>
          <w:t xml:space="preserve"> Credentials Holder using AUSF and UDM for primary authentication</w:t>
        </w:r>
      </w:ins>
      <w:ins w:id="26" w:author="CR0074" w:date="2023-06-06T13:18:00Z">
        <w:r>
          <w:rPr>
            <w:lang w:eastAsia="zh-CN"/>
          </w:rPr>
          <w:t>.</w:t>
        </w:r>
      </w:ins>
    </w:p>
    <w:p w:rsidR="001E6E7A" w:rsidRPr="001A369A" w:rsidRDefault="001E6E7A" w:rsidP="001E6E7A">
      <w:pPr>
        <w:jc w:val="center"/>
        <w:rPr>
          <w:sz w:val="52"/>
        </w:rPr>
      </w:pPr>
      <w:bookmarkStart w:id="27" w:name="_Toc91075103"/>
      <w:bookmarkStart w:id="28" w:name="_Toc26887063"/>
      <w:bookmarkStart w:id="29" w:name="_Toc19783279"/>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2</w:t>
      </w:r>
      <w:r w:rsidRPr="001E6E7A">
        <w:rPr>
          <w:rFonts w:hint="eastAsia"/>
          <w:sz w:val="52"/>
          <w:vertAlign w:val="superscript"/>
          <w:lang w:eastAsia="zh-CN"/>
        </w:rPr>
        <w:t>n</w:t>
      </w:r>
      <w:r w:rsidRPr="001E6E7A">
        <w:rPr>
          <w:sz w:val="52"/>
          <w:vertAlign w:val="superscript"/>
          <w:lang w:eastAsia="zh-CN"/>
        </w:rPr>
        <w:t>d</w:t>
      </w:r>
      <w:r>
        <w:rPr>
          <w:sz w:val="52"/>
          <w:lang w:eastAsia="zh-CN"/>
        </w:rPr>
        <w:t xml:space="preserve"> change</w:t>
      </w:r>
      <w:r w:rsidRPr="001A369A">
        <w:rPr>
          <w:rFonts w:hint="eastAsia"/>
          <w:sz w:val="52"/>
          <w:lang w:eastAsia="zh-CN"/>
        </w:rPr>
        <w:t>*********</w:t>
      </w:r>
    </w:p>
    <w:p w:rsidR="001E6E7A" w:rsidRDefault="001E6E7A" w:rsidP="001E6E7A">
      <w:pPr>
        <w:pStyle w:val="Heading5"/>
        <w:rPr>
          <w:ins w:id="30" w:author="CR0074" w:date="2023-06-06T13:18:00Z"/>
        </w:rPr>
      </w:pPr>
      <w:bookmarkStart w:id="31" w:name="_Toc19696863"/>
      <w:bookmarkStart w:id="32" w:name="_Toc26876857"/>
      <w:bookmarkStart w:id="33" w:name="_Toc35529487"/>
      <w:bookmarkStart w:id="34" w:name="_Toc35529577"/>
      <w:bookmarkStart w:id="35" w:name="_Toc51230246"/>
      <w:ins w:id="36" w:author="CR0074" w:date="2023-06-06T13:18:00Z">
        <w:r>
          <w:t>C.2.2.</w:t>
        </w:r>
        <w:r w:rsidRPr="000A64F1">
          <w:rPr>
            <w:highlight w:val="yellow"/>
          </w:rPr>
          <w:t>x</w:t>
        </w:r>
        <w:r>
          <w:rPr>
            <w:i/>
          </w:rPr>
          <w:t xml:space="preserve"> </w:t>
        </w:r>
        <w:r>
          <w:t>Local user plane integrity protection configuration</w:t>
        </w:r>
      </w:ins>
    </w:p>
    <w:p w:rsidR="001E6E7A" w:rsidRDefault="001E6E7A" w:rsidP="001E6E7A">
      <w:pPr>
        <w:pStyle w:val="B1"/>
        <w:rPr>
          <w:ins w:id="37" w:author="CR0074" w:date="2023-06-06T13:18:00Z"/>
          <w:lang w:val="x-none"/>
        </w:rPr>
      </w:pPr>
      <w:ins w:id="38" w:author="CR0074" w:date="2023-06-06T13:18:00Z">
        <w:r>
          <w:rPr>
            <w:b/>
            <w:i/>
          </w:rPr>
          <w:t xml:space="preserve">- </w:t>
        </w:r>
        <w:r>
          <w:rPr>
            <w:i/>
          </w:rPr>
          <w:t xml:space="preserve">Threat name: </w:t>
        </w:r>
        <w:r>
          <w:t>Local user plane integrity protection configuration</w:t>
        </w:r>
      </w:ins>
    </w:p>
    <w:p w:rsidR="001E6E7A" w:rsidRDefault="001E6E7A" w:rsidP="001E6E7A">
      <w:pPr>
        <w:pStyle w:val="B1"/>
        <w:rPr>
          <w:ins w:id="39" w:author="CR0074" w:date="2023-06-06T13:18:00Z"/>
          <w:i/>
        </w:rPr>
      </w:pPr>
      <w:ins w:id="40" w:author="CR0074" w:date="2023-06-06T13:18:00Z">
        <w:r>
          <w:rPr>
            <w:b/>
            <w:i/>
          </w:rPr>
          <w:t xml:space="preserve">- </w:t>
        </w:r>
        <w:r>
          <w:rPr>
            <w:i/>
          </w:rPr>
          <w:t>Threat Category:</w:t>
        </w:r>
        <w:r>
          <w:t xml:space="preserve"> Tampering data</w:t>
        </w:r>
      </w:ins>
    </w:p>
    <w:p w:rsidR="001E6E7A" w:rsidRDefault="001E6E7A" w:rsidP="001E6E7A">
      <w:pPr>
        <w:pStyle w:val="B1"/>
        <w:rPr>
          <w:ins w:id="41" w:author="CR0074" w:date="2023-06-06T13:18:00Z"/>
        </w:rPr>
      </w:pPr>
      <w:ins w:id="42" w:author="CR0074" w:date="2023-06-06T13:18:00Z">
        <w:r>
          <w:rPr>
            <w:b/>
            <w:i/>
          </w:rPr>
          <w:t xml:space="preserve">- </w:t>
        </w:r>
        <w:r>
          <w:rPr>
            <w:i/>
          </w:rPr>
          <w:t>Threat Description:</w:t>
        </w:r>
        <w:r>
          <w:t xml:space="preserve"> When an eNB supports user plane integrity protection, and if the eNB is not preconfigured with a user plane integrity protection policy, and if the UE supports user plane integrity protection, then the protection might be disabled exposing the user plane data to tampering attacks when the MME does not send a user plane integrity protection policy to the eNB.</w:t>
        </w:r>
      </w:ins>
    </w:p>
    <w:p w:rsidR="001E6E7A" w:rsidRDefault="001E6E7A" w:rsidP="001E6E7A">
      <w:pPr>
        <w:pStyle w:val="B1"/>
      </w:pPr>
      <w:ins w:id="43" w:author="CR0074" w:date="2023-06-06T13:18:00Z">
        <w:r>
          <w:rPr>
            <w:b/>
            <w:i/>
          </w:rPr>
          <w:t xml:space="preserve">- </w:t>
        </w:r>
        <w:r>
          <w:rPr>
            <w:i/>
          </w:rPr>
          <w:t>Threatened Asset:</w:t>
        </w:r>
        <w:r>
          <w:t xml:space="preserve"> user plane data.</w:t>
        </w:r>
      </w:ins>
      <w:bookmarkEnd w:id="31"/>
      <w:bookmarkEnd w:id="32"/>
      <w:bookmarkEnd w:id="33"/>
      <w:bookmarkEnd w:id="34"/>
      <w:bookmarkEnd w:id="35"/>
    </w:p>
    <w:p w:rsidR="001E6E7A" w:rsidRPr="001A369A" w:rsidRDefault="001E6E7A" w:rsidP="001E6E7A">
      <w:pPr>
        <w:jc w:val="center"/>
        <w:rPr>
          <w:sz w:val="52"/>
        </w:rPr>
      </w:pPr>
      <w:r w:rsidRPr="001A369A">
        <w:rPr>
          <w:rFonts w:hint="eastAsia"/>
          <w:sz w:val="52"/>
          <w:lang w:eastAsia="zh-CN"/>
        </w:rPr>
        <w:lastRenderedPageBreak/>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2</w:t>
      </w:r>
      <w:r w:rsidRPr="001E6E7A">
        <w:rPr>
          <w:rFonts w:hint="eastAsia"/>
          <w:sz w:val="52"/>
          <w:vertAlign w:val="superscript"/>
          <w:lang w:eastAsia="zh-CN"/>
        </w:rPr>
        <w:t>n</w:t>
      </w:r>
      <w:r w:rsidRPr="001E6E7A">
        <w:rPr>
          <w:sz w:val="52"/>
          <w:vertAlign w:val="superscript"/>
          <w:lang w:eastAsia="zh-CN"/>
        </w:rPr>
        <w:t>d</w:t>
      </w:r>
      <w:r>
        <w:rPr>
          <w:sz w:val="52"/>
          <w:lang w:eastAsia="zh-CN"/>
        </w:rPr>
        <w:t xml:space="preserve"> </w:t>
      </w:r>
      <w:r w:rsidR="00E16A58">
        <w:rPr>
          <w:sz w:val="52"/>
          <w:lang w:eastAsia="zh-CN"/>
        </w:rPr>
        <w:t>c</w:t>
      </w:r>
      <w:r>
        <w:rPr>
          <w:sz w:val="52"/>
          <w:lang w:eastAsia="zh-CN"/>
        </w:rPr>
        <w:t>hange</w:t>
      </w:r>
      <w:r w:rsidRPr="001A369A">
        <w:rPr>
          <w:rFonts w:hint="eastAsia"/>
          <w:sz w:val="52"/>
          <w:lang w:eastAsia="zh-CN"/>
        </w:rPr>
        <w:t>*********</w:t>
      </w:r>
    </w:p>
    <w:p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3</w:t>
      </w:r>
      <w:r w:rsidRPr="001E6E7A">
        <w:rPr>
          <w:sz w:val="52"/>
          <w:vertAlign w:val="superscript"/>
          <w:lang w:eastAsia="zh-CN"/>
        </w:rPr>
        <w:t>rd</w:t>
      </w:r>
      <w:r w:rsidR="00E16A58">
        <w:rPr>
          <w:sz w:val="52"/>
          <w:lang w:eastAsia="zh-CN"/>
        </w:rPr>
        <w:t xml:space="preserve"> </w:t>
      </w:r>
      <w:r>
        <w:rPr>
          <w:sz w:val="52"/>
          <w:lang w:eastAsia="zh-CN"/>
        </w:rPr>
        <w:t>change</w:t>
      </w:r>
      <w:r w:rsidRPr="001A369A">
        <w:rPr>
          <w:rFonts w:hint="eastAsia"/>
          <w:sz w:val="52"/>
          <w:lang w:eastAsia="zh-CN"/>
        </w:rPr>
        <w:t>*********</w:t>
      </w:r>
    </w:p>
    <w:p w:rsidR="001E6E7A" w:rsidRDefault="001E6E7A" w:rsidP="001E6E7A">
      <w:pPr>
        <w:pStyle w:val="Heading5"/>
        <w:rPr>
          <w:ins w:id="44" w:author="CR0074" w:date="2023-06-06T13:18:00Z"/>
        </w:rPr>
      </w:pPr>
      <w:ins w:id="45" w:author="CR0074" w:date="2023-06-06T13:18:00Z">
        <w:r>
          <w:t>C.2.2.</w:t>
        </w:r>
      </w:ins>
      <w:ins w:id="46" w:author="CR0074" w:date="2023-06-06T13:18:00Z">
        <w:r w:rsidR="006E359B" w:rsidRPr="000A64F1">
          <w:rPr>
            <w:highlight w:val="yellow"/>
          </w:rPr>
          <w:t>y</w:t>
        </w:r>
      </w:ins>
      <w:ins w:id="47" w:author="CR0074" w:date="2023-06-06T13:18:00Z">
        <w:r>
          <w:t xml:space="preserve"> UP integrity protection policy selection</w:t>
        </w:r>
      </w:ins>
    </w:p>
    <w:p w:rsidR="001E6E7A" w:rsidRDefault="001E6E7A" w:rsidP="001E6E7A">
      <w:pPr>
        <w:pStyle w:val="B1"/>
        <w:rPr>
          <w:ins w:id="48" w:author="CR0074" w:date="2023-06-06T13:18:00Z"/>
          <w:lang w:val="x-none"/>
        </w:rPr>
      </w:pPr>
      <w:ins w:id="49" w:author="CR0074" w:date="2023-06-06T13:18:00Z">
        <w:r>
          <w:rPr>
            <w:b/>
            <w:i/>
          </w:rPr>
          <w:t xml:space="preserve">- </w:t>
        </w:r>
        <w:r>
          <w:rPr>
            <w:i/>
          </w:rPr>
          <w:t xml:space="preserve">Threat name: </w:t>
        </w:r>
        <w:r>
          <w:t>UP integrity protection policy selection</w:t>
        </w:r>
      </w:ins>
    </w:p>
    <w:p w:rsidR="001E6E7A" w:rsidRDefault="001E6E7A" w:rsidP="001E6E7A">
      <w:pPr>
        <w:pStyle w:val="B1"/>
        <w:rPr>
          <w:ins w:id="50" w:author="CR0074" w:date="2023-06-06T13:18:00Z"/>
          <w:i/>
        </w:rPr>
      </w:pPr>
      <w:ins w:id="51" w:author="CR0074" w:date="2023-06-06T13:18:00Z">
        <w:r>
          <w:rPr>
            <w:b/>
            <w:i/>
          </w:rPr>
          <w:t xml:space="preserve">- </w:t>
        </w:r>
        <w:r>
          <w:rPr>
            <w:i/>
          </w:rPr>
          <w:t>Threat Category:</w:t>
        </w:r>
        <w:r>
          <w:t xml:space="preserve"> Tampering data</w:t>
        </w:r>
      </w:ins>
    </w:p>
    <w:p w:rsidR="001E6E7A" w:rsidRDefault="001E6E7A" w:rsidP="001E6E7A">
      <w:pPr>
        <w:pStyle w:val="B1"/>
        <w:rPr>
          <w:ins w:id="52" w:author="CR0074" w:date="2023-06-06T13:18:00Z"/>
        </w:rPr>
      </w:pPr>
      <w:ins w:id="53" w:author="CR0074" w:date="2023-06-06T13:18:00Z">
        <w:r>
          <w:rPr>
            <w:b/>
            <w:i/>
          </w:rPr>
          <w:t xml:space="preserve">- </w:t>
        </w:r>
        <w:r>
          <w:rPr>
            <w:i/>
          </w:rPr>
          <w:t>Threat Description:</w:t>
        </w:r>
        <w:r>
          <w:t xml:space="preserve"> When </w:t>
        </w:r>
        <w:r>
          <w:rPr>
            <w:rFonts w:hint="eastAsia"/>
            <w:lang w:eastAsia="zh-CN"/>
          </w:rPr>
          <w:t>a</w:t>
        </w:r>
        <w:r>
          <w:rPr>
            <w:lang w:eastAsia="zh-CN"/>
          </w:rPr>
          <w:t xml:space="preserve"> eNB supports user plane integrity protection, and </w:t>
        </w:r>
        <w:r>
          <w:t>if the UP integrity protection policy sent by MME does not take precedence over the locally configured one, then the user plane data protection may be disabled which does no longer comply with the service session requirements and exposes the user plane data to tampering attacks.</w:t>
        </w:r>
      </w:ins>
    </w:p>
    <w:p w:rsidR="001E6E7A" w:rsidRPr="001E6E7A" w:rsidDel="001E6E7A" w:rsidRDefault="001E6E7A" w:rsidP="001E6E7A">
      <w:pPr>
        <w:pStyle w:val="B1"/>
        <w:rPr>
          <w:del w:id="54" w:author="CR0074" w:date="2023-06-06T13:18:00Z"/>
        </w:rPr>
      </w:pPr>
      <w:ins w:id="55" w:author="CR0074" w:date="2023-06-06T13:18:00Z">
        <w:r>
          <w:rPr>
            <w:b/>
            <w:i/>
          </w:rPr>
          <w:t xml:space="preserve">- </w:t>
        </w:r>
        <w:r>
          <w:rPr>
            <w:i/>
          </w:rPr>
          <w:t>Threatened Asset:</w:t>
        </w:r>
        <w:r>
          <w:t xml:space="preserve"> user plane data.</w:t>
        </w:r>
      </w:ins>
    </w:p>
    <w:p w:rsidR="001E6E7A" w:rsidRDefault="001E6E7A" w:rsidP="001E6E7A">
      <w:pPr>
        <w:pStyle w:val="B1"/>
        <w:rPr>
          <w:lang w:eastAsia="zh-CN"/>
        </w:rPr>
      </w:pPr>
    </w:p>
    <w:p w:rsidR="001E6E7A" w:rsidRDefault="001E6E7A" w:rsidP="001E6E7A">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 of</w:t>
      </w:r>
      <w:r w:rsidR="004D0C4C">
        <w:rPr>
          <w:sz w:val="52"/>
          <w:lang w:eastAsia="zh-CN"/>
        </w:rPr>
        <w:t xml:space="preserve"> </w:t>
      </w:r>
      <w:r>
        <w:rPr>
          <w:sz w:val="52"/>
          <w:lang w:eastAsia="zh-CN"/>
        </w:rPr>
        <w:t>3</w:t>
      </w:r>
      <w:r w:rsidRPr="001E6E7A">
        <w:rPr>
          <w:sz w:val="52"/>
          <w:vertAlign w:val="superscript"/>
          <w:lang w:eastAsia="zh-CN"/>
        </w:rPr>
        <w:t>rd</w:t>
      </w:r>
      <w:r>
        <w:rPr>
          <w:sz w:val="52"/>
          <w:lang w:eastAsia="zh-CN"/>
        </w:rPr>
        <w:t xml:space="preserve"> </w:t>
      </w:r>
      <w:r w:rsidR="004D0C4C">
        <w:rPr>
          <w:sz w:val="52"/>
          <w:lang w:eastAsia="zh-CN"/>
        </w:rPr>
        <w:t>change</w:t>
      </w:r>
      <w:r w:rsidRPr="001A369A">
        <w:rPr>
          <w:rFonts w:hint="eastAsia"/>
          <w:sz w:val="52"/>
          <w:lang w:eastAsia="zh-CN"/>
        </w:rPr>
        <w:t>*********</w:t>
      </w:r>
    </w:p>
    <w:p w:rsidR="0081094C" w:rsidRPr="001A369A" w:rsidRDefault="0081094C" w:rsidP="0081094C">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4</w:t>
      </w:r>
      <w:r w:rsidRPr="001E6E7A">
        <w:rPr>
          <w:sz w:val="52"/>
          <w:vertAlign w:val="superscript"/>
          <w:lang w:eastAsia="zh-CN"/>
        </w:rPr>
        <w:t>th</w:t>
      </w:r>
      <w:r>
        <w:rPr>
          <w:sz w:val="52"/>
          <w:lang w:eastAsia="zh-CN"/>
        </w:rPr>
        <w:t xml:space="preserve"> change</w:t>
      </w:r>
      <w:r w:rsidRPr="001A369A">
        <w:rPr>
          <w:rFonts w:hint="eastAsia"/>
          <w:sz w:val="52"/>
          <w:lang w:eastAsia="zh-CN"/>
        </w:rPr>
        <w:t>*********</w:t>
      </w:r>
    </w:p>
    <w:p w:rsidR="0081094C" w:rsidRPr="00AC2A46" w:rsidRDefault="0081094C" w:rsidP="0081094C">
      <w:pPr>
        <w:keepNext/>
        <w:keepLines/>
        <w:overflowPunct w:val="0"/>
        <w:autoSpaceDE w:val="0"/>
        <w:autoSpaceDN w:val="0"/>
        <w:adjustRightInd w:val="0"/>
        <w:spacing w:before="120"/>
        <w:ind w:left="1134" w:hanging="1134"/>
        <w:textAlignment w:val="baseline"/>
        <w:outlineLvl w:val="2"/>
        <w:rPr>
          <w:ins w:id="56" w:author="CR0074" w:date="2023-06-06T13:18:00Z"/>
          <w:rFonts w:ascii="Arial" w:hAnsi="Arial"/>
          <w:sz w:val="28"/>
        </w:rPr>
      </w:pPr>
      <w:bookmarkStart w:id="57" w:name="_Toc19783250"/>
      <w:bookmarkStart w:id="58" w:name="_Toc26887034"/>
      <w:bookmarkStart w:id="59" w:name="_Toc106189246"/>
      <w:ins w:id="60" w:author="CR0074" w:date="2023-06-06T13:18:00Z">
        <w:r>
          <w:rPr>
            <w:rFonts w:ascii="Arial" w:hAnsi="Arial"/>
            <w:sz w:val="28"/>
            <w:lang w:val="en-US"/>
          </w:rPr>
          <w:t>C</w:t>
        </w:r>
        <w:r w:rsidRPr="00AC2A46">
          <w:rPr>
            <w:rFonts w:ascii="Arial" w:hAnsi="Arial"/>
            <w:sz w:val="28"/>
          </w:rPr>
          <w:t>.2.</w:t>
        </w:r>
        <w:r w:rsidRPr="00AC2A46">
          <w:rPr>
            <w:rFonts w:ascii="Arial" w:hAnsi="Arial"/>
            <w:sz w:val="28"/>
            <w:lang w:val="en-US"/>
          </w:rPr>
          <w:t>2</w:t>
        </w:r>
        <w:r w:rsidRPr="00AC2A46">
          <w:rPr>
            <w:rFonts w:ascii="Arial" w:hAnsi="Arial"/>
            <w:sz w:val="28"/>
          </w:rPr>
          <w:t>.</w:t>
        </w:r>
      </w:ins>
      <w:ins w:id="61" w:author="CR0074" w:date="2023-06-06T13:18:00Z">
        <w:r w:rsidR="0092006E" w:rsidRPr="0092006E">
          <w:rPr>
            <w:rFonts w:ascii="Arial" w:hAnsi="Arial"/>
            <w:sz w:val="28"/>
            <w:highlight w:val="yellow"/>
          </w:rPr>
          <w:t>z</w:t>
        </w:r>
      </w:ins>
      <w:ins w:id="62" w:author="CR0074" w:date="2023-06-06T13:18:00Z">
        <w:r w:rsidRPr="00AC2A46">
          <w:rPr>
            <w:rFonts w:ascii="Arial" w:hAnsi="Arial"/>
            <w:sz w:val="28"/>
          </w:rPr>
          <w:tab/>
        </w:r>
        <w:r w:rsidRPr="00AC2A46">
          <w:rPr>
            <w:rFonts w:ascii="Arial" w:hAnsi="Arial"/>
            <w:sz w:val="28"/>
            <w:lang w:eastAsia="zh-CN"/>
          </w:rPr>
          <w:t xml:space="preserve">Bidding down on </w:t>
        </w:r>
        <w:bookmarkEnd w:id="57"/>
        <w:bookmarkEnd w:id="58"/>
        <w:bookmarkEnd w:id="59"/>
        <w:r>
          <w:rPr>
            <w:rFonts w:ascii="Arial" w:hAnsi="Arial"/>
            <w:sz w:val="28"/>
            <w:lang w:eastAsia="zh-CN"/>
          </w:rPr>
          <w:t>UP IP policy</w:t>
        </w:r>
      </w:ins>
    </w:p>
    <w:p w:rsidR="0081094C" w:rsidRPr="00AC2A46" w:rsidRDefault="0081094C" w:rsidP="0081094C">
      <w:pPr>
        <w:numPr>
          <w:ilvl w:val="0"/>
          <w:numId w:val="3"/>
        </w:numPr>
        <w:overflowPunct w:val="0"/>
        <w:autoSpaceDE w:val="0"/>
        <w:autoSpaceDN w:val="0"/>
        <w:adjustRightInd w:val="0"/>
        <w:textAlignment w:val="baseline"/>
        <w:rPr>
          <w:ins w:id="63" w:author="CR0074" w:date="2023-06-06T13:18:00Z"/>
        </w:rPr>
      </w:pPr>
      <w:ins w:id="64" w:author="CR0074" w:date="2023-06-06T13:18:00Z">
        <w:r w:rsidRPr="00AC2A46">
          <w:rPr>
            <w:rFonts w:eastAsia="MS Mincho"/>
            <w:i/>
          </w:rPr>
          <w:t>Threat name:</w:t>
        </w:r>
        <w:r w:rsidRPr="00AC2A46">
          <w:rPr>
            <w:rFonts w:eastAsia="MS Mincho"/>
          </w:rPr>
          <w:t xml:space="preserve"> Bidding down on </w:t>
        </w:r>
        <w:r>
          <w:rPr>
            <w:rFonts w:eastAsia="MS Mincho"/>
          </w:rPr>
          <w:t>UP IP policy</w:t>
        </w:r>
        <w:r w:rsidRPr="00AC2A46">
          <w:rPr>
            <w:rFonts w:eastAsia="MS Mincho"/>
          </w:rPr>
          <w:t>.</w:t>
        </w:r>
      </w:ins>
    </w:p>
    <w:p w:rsidR="0081094C" w:rsidRPr="00AC2A46" w:rsidRDefault="0081094C" w:rsidP="0081094C">
      <w:pPr>
        <w:numPr>
          <w:ilvl w:val="0"/>
          <w:numId w:val="3"/>
        </w:numPr>
        <w:overflowPunct w:val="0"/>
        <w:autoSpaceDE w:val="0"/>
        <w:autoSpaceDN w:val="0"/>
        <w:adjustRightInd w:val="0"/>
        <w:textAlignment w:val="baseline"/>
        <w:rPr>
          <w:ins w:id="65" w:author="CR0074" w:date="2023-06-06T13:18:00Z"/>
          <w:rFonts w:eastAsia="MS Mincho"/>
        </w:rPr>
      </w:pPr>
      <w:ins w:id="66" w:author="CR0074" w:date="2023-06-06T13:18:00Z">
        <w:r w:rsidRPr="00AC2A46">
          <w:rPr>
            <w:rFonts w:eastAsia="MS Mincho"/>
            <w:i/>
          </w:rPr>
          <w:t>Threat Category</w:t>
        </w:r>
        <w:r w:rsidRPr="00AC2A46">
          <w:rPr>
            <w:rFonts w:eastAsia="MS Mincho"/>
          </w:rPr>
          <w:t>: Tampering Data, Information Disclosure, Denial of Service.</w:t>
        </w:r>
      </w:ins>
    </w:p>
    <w:p w:rsidR="0081094C" w:rsidRPr="00AC2A46" w:rsidRDefault="0081094C" w:rsidP="0081094C">
      <w:pPr>
        <w:numPr>
          <w:ilvl w:val="0"/>
          <w:numId w:val="3"/>
        </w:numPr>
        <w:overflowPunct w:val="0"/>
        <w:autoSpaceDE w:val="0"/>
        <w:autoSpaceDN w:val="0"/>
        <w:adjustRightInd w:val="0"/>
        <w:textAlignment w:val="baseline"/>
        <w:rPr>
          <w:ins w:id="67" w:author="CR0074" w:date="2023-06-06T13:18:00Z"/>
          <w:rFonts w:eastAsia="MS Mincho"/>
          <w:lang w:eastAsia="zh-CN"/>
        </w:rPr>
      </w:pPr>
      <w:ins w:id="68" w:author="CR0074" w:date="2023-06-06T13:18:00Z">
        <w:r w:rsidRPr="00AC2A46">
          <w:rPr>
            <w:rFonts w:eastAsia="MS Mincho"/>
            <w:i/>
            <w:lang w:eastAsia="zh-CN"/>
          </w:rPr>
          <w:t>Threat Description</w:t>
        </w:r>
        <w:r w:rsidRPr="00AC2A46">
          <w:rPr>
            <w:rFonts w:eastAsia="MS Mincho"/>
            <w:lang w:eastAsia="zh-CN"/>
          </w:rPr>
          <w:t xml:space="preserve">: If the </w:t>
        </w:r>
        <w:r>
          <w:rPr>
            <w:rFonts w:eastAsia="MS Mincho"/>
            <w:lang w:eastAsia="zh-CN"/>
          </w:rPr>
          <w:t>e</w:t>
        </w:r>
        <w:r w:rsidRPr="00AC2A46">
          <w:rPr>
            <w:rFonts w:eastAsia="MS Mincho"/>
            <w:lang w:eastAsia="zh-CN"/>
          </w:rPr>
          <w:t xml:space="preserve">NB does not send the </w:t>
        </w:r>
        <w:r>
          <w:rPr>
            <w:rFonts w:eastAsia="MS Mincho"/>
            <w:lang w:eastAsia="zh-CN"/>
          </w:rPr>
          <w:t>UP IP policy</w:t>
        </w:r>
        <w:r w:rsidRPr="00AC2A46">
          <w:rPr>
            <w:rFonts w:eastAsia="MS Mincho"/>
            <w:lang w:eastAsia="zh-CN"/>
          </w:rPr>
          <w:t xml:space="preserve">, the </w:t>
        </w:r>
        <w:r>
          <w:rPr>
            <w:rFonts w:eastAsia="MS Mincho"/>
            <w:lang w:val="en-US" w:eastAsia="zh-CN"/>
          </w:rPr>
          <w:t>MME</w:t>
        </w:r>
        <w:r w:rsidRPr="00AC2A46">
          <w:rPr>
            <w:rFonts w:eastAsia="MS Mincho"/>
            <w:lang w:eastAsia="zh-CN"/>
          </w:rPr>
          <w:t xml:space="preserve"> cannot verify </w:t>
        </w:r>
        <w:r>
          <w:rPr>
            <w:rFonts w:eastAsia="MS Mincho"/>
            <w:lang w:eastAsia="zh-CN"/>
          </w:rPr>
          <w:t>current UP IP policy</w:t>
        </w:r>
        <w:r w:rsidRPr="00AC2A46">
          <w:rPr>
            <w:rFonts w:eastAsia="MS Mincho"/>
            <w:lang w:eastAsia="zh-CN"/>
          </w:rPr>
          <w:t xml:space="preserve"> </w:t>
        </w:r>
        <w:r>
          <w:rPr>
            <w:rFonts w:eastAsia="MS Mincho"/>
            <w:lang w:eastAsia="zh-CN"/>
          </w:rPr>
          <w:t>is</w:t>
        </w:r>
        <w:r w:rsidRPr="00AC2A46">
          <w:rPr>
            <w:rFonts w:eastAsia="MS Mincho"/>
            <w:lang w:eastAsia="zh-CN"/>
          </w:rPr>
          <w:t xml:space="preserve"> the same as the </w:t>
        </w:r>
        <w:r>
          <w:rPr>
            <w:rFonts w:eastAsia="MS Mincho"/>
            <w:lang w:eastAsia="zh-CN"/>
          </w:rPr>
          <w:t>UP IP policy</w:t>
        </w:r>
        <w:r w:rsidRPr="00AC2A46">
          <w:rPr>
            <w:rFonts w:eastAsia="MS Mincho"/>
            <w:lang w:eastAsia="zh-CN"/>
          </w:rPr>
          <w:t xml:space="preserve"> that the </w:t>
        </w:r>
        <w:r>
          <w:rPr>
            <w:rFonts w:eastAsia="MS Mincho"/>
            <w:lang w:eastAsia="zh-CN"/>
          </w:rPr>
          <w:t>MME</w:t>
        </w:r>
        <w:r w:rsidRPr="00AC2A46">
          <w:rPr>
            <w:rFonts w:eastAsia="MS Mincho"/>
            <w:lang w:eastAsia="zh-CN"/>
          </w:rPr>
          <w:t xml:space="preserve"> has stored, the attacker (e.g. </w:t>
        </w:r>
        <w:r>
          <w:rPr>
            <w:rFonts w:eastAsia="MS Mincho"/>
            <w:lang w:eastAsia="zh-CN"/>
          </w:rPr>
          <w:t>source e</w:t>
        </w:r>
        <w:r w:rsidRPr="00AC2A46">
          <w:rPr>
            <w:rFonts w:eastAsia="MS Mincho"/>
            <w:lang w:eastAsia="zh-CN"/>
          </w:rPr>
          <w:t xml:space="preserve">NB) may force the system to accept a weaker </w:t>
        </w:r>
        <w:r>
          <w:rPr>
            <w:rFonts w:eastAsia="MS Mincho"/>
            <w:lang w:eastAsia="zh-CN"/>
          </w:rPr>
          <w:t>UP IP policy (e.g. REQUIRED -&gt; NOT NEEDED or none)</w:t>
        </w:r>
        <w:r w:rsidRPr="00AC2A46">
          <w:rPr>
            <w:rFonts w:eastAsia="MS Mincho"/>
            <w:lang w:eastAsia="zh-CN"/>
          </w:rPr>
          <w:t xml:space="preserve"> than the system is allowed, </w:t>
        </w:r>
        <w:r>
          <w:rPr>
            <w:rFonts w:eastAsia="MS Mincho"/>
            <w:lang w:eastAsia="zh-CN"/>
          </w:rPr>
          <w:t xml:space="preserve">or there may be case that source eNB is not upgraded to support UP IP feature thus UP IP policy from MME is </w:t>
        </w:r>
      </w:ins>
      <w:ins w:id="69" w:author="CR0074" w:date="2023-06-06T13:18:00Z">
        <w:r>
          <w:rPr>
            <w:rFonts w:eastAsia="MS Mincho"/>
            <w:lang w:eastAsia="zh-CN"/>
          </w:rPr>
          <w:t>lost</w:t>
        </w:r>
      </w:ins>
      <w:ins w:id="70" w:author="CR0074" w:date="2023-06-06T13:18:00Z">
        <w:r>
          <w:rPr>
            <w:rFonts w:eastAsia="MS Mincho"/>
            <w:lang w:eastAsia="zh-CN"/>
          </w:rPr>
          <w:t xml:space="preserve">, it will </w:t>
        </w:r>
        <w:r w:rsidRPr="00AC2A46">
          <w:rPr>
            <w:rFonts w:eastAsia="MS Mincho"/>
            <w:lang w:eastAsia="zh-CN"/>
          </w:rPr>
          <w:t>forc</w:t>
        </w:r>
        <w:r>
          <w:rPr>
            <w:rFonts w:eastAsia="MS Mincho"/>
            <w:lang w:eastAsia="zh-CN"/>
          </w:rPr>
          <w:t>e</w:t>
        </w:r>
        <w:r w:rsidRPr="00AC2A46">
          <w:rPr>
            <w:rFonts w:eastAsia="MS Mincho"/>
            <w:lang w:eastAsia="zh-CN"/>
          </w:rPr>
          <w:t xml:space="preserve"> the system into a lowered security level making the system easily attacked and/or compromised. </w:t>
        </w:r>
      </w:ins>
    </w:p>
    <w:p w:rsidR="0081094C" w:rsidRPr="00AC2A46" w:rsidRDefault="0081094C" w:rsidP="0081094C">
      <w:pPr>
        <w:numPr>
          <w:ilvl w:val="0"/>
          <w:numId w:val="3"/>
        </w:numPr>
        <w:overflowPunct w:val="0"/>
        <w:autoSpaceDE w:val="0"/>
        <w:autoSpaceDN w:val="0"/>
        <w:adjustRightInd w:val="0"/>
        <w:textAlignment w:val="baseline"/>
        <w:rPr>
          <w:ins w:id="71" w:author="CR0074" w:date="2023-06-06T13:18:00Z"/>
          <w:rFonts w:eastAsia="MS Mincho"/>
        </w:rPr>
      </w:pPr>
      <w:ins w:id="72" w:author="CR0074" w:date="2023-06-06T13:18:00Z">
        <w:r w:rsidRPr="00AC2A46">
          <w:rPr>
            <w:rFonts w:eastAsia="MS Mincho"/>
            <w:i/>
          </w:rPr>
          <w:t>Threatened Asset</w:t>
        </w:r>
        <w:r w:rsidRPr="00AC2A46">
          <w:rPr>
            <w:rFonts w:eastAsia="MS Mincho"/>
          </w:rPr>
          <w:t>: Sufficient processing capability,</w:t>
        </w:r>
        <w:r w:rsidRPr="00AC2A46">
          <w:rPr>
            <w:rFonts w:eastAsia="MS Mincho"/>
            <w:lang w:eastAsia="zh-CN"/>
          </w:rPr>
          <w:t xml:space="preserve"> Mobility Management data.</w:t>
        </w:r>
      </w:ins>
      <w:ins w:id="73" w:author="CR0074" w:date="2023-06-06T13:18:00Z">
        <w:r w:rsidRPr="00AC2A46">
          <w:rPr>
            <w:rFonts w:eastAsia="MS Mincho"/>
          </w:rPr>
          <w:t xml:space="preserve"> </w:t>
        </w:r>
      </w:ins>
    </w:p>
    <w:p w:rsidR="0081094C" w:rsidRPr="0081094C" w:rsidRDefault="0081094C" w:rsidP="004D0C4C">
      <w:pPr>
        <w:pStyle w:val="ListParagraph"/>
        <w:ind w:left="644" w:firstLineChars="0" w:firstLine="0"/>
        <w:rPr>
          <w:sz w:val="52"/>
        </w:rPr>
      </w:pPr>
      <w:r w:rsidRPr="0081094C">
        <w:rPr>
          <w:rFonts w:hint="eastAsia"/>
          <w:sz w:val="52"/>
          <w:lang w:eastAsia="zh-CN"/>
        </w:rPr>
        <w:t>*********</w:t>
      </w:r>
      <w:r w:rsidRPr="0081094C">
        <w:rPr>
          <w:sz w:val="52"/>
          <w:lang w:eastAsia="zh-CN"/>
        </w:rPr>
        <w:t xml:space="preserve"> End of </w:t>
      </w:r>
      <w:r>
        <w:rPr>
          <w:sz w:val="52"/>
          <w:lang w:eastAsia="zh-CN"/>
        </w:rPr>
        <w:t>4</w:t>
      </w:r>
      <w:r w:rsidRPr="001E6E7A">
        <w:rPr>
          <w:sz w:val="52"/>
          <w:vertAlign w:val="superscript"/>
          <w:lang w:eastAsia="zh-CN"/>
        </w:rPr>
        <w:t>th</w:t>
      </w:r>
      <w:r w:rsidRPr="0081094C">
        <w:rPr>
          <w:sz w:val="52"/>
          <w:lang w:eastAsia="zh-CN"/>
        </w:rPr>
        <w:t xml:space="preserve"> </w:t>
      </w:r>
      <w:r w:rsidR="004D0C4C">
        <w:rPr>
          <w:sz w:val="52"/>
          <w:lang w:eastAsia="zh-CN"/>
        </w:rPr>
        <w:t>c</w:t>
      </w:r>
      <w:r w:rsidRPr="0081094C">
        <w:rPr>
          <w:sz w:val="52"/>
          <w:lang w:eastAsia="zh-CN"/>
        </w:rPr>
        <w:t>hange</w:t>
      </w:r>
      <w:r w:rsidRPr="0081094C">
        <w:rPr>
          <w:rFonts w:hint="eastAsia"/>
          <w:sz w:val="52"/>
          <w:lang w:eastAsia="zh-CN"/>
        </w:rPr>
        <w:t>*********</w:t>
      </w:r>
    </w:p>
    <w:p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sidR="0081094C">
        <w:rPr>
          <w:sz w:val="52"/>
          <w:lang w:eastAsia="zh-CN"/>
        </w:rPr>
        <w:t>5</w:t>
      </w:r>
      <w:r w:rsidRPr="001E6E7A">
        <w:rPr>
          <w:sz w:val="52"/>
          <w:vertAlign w:val="superscript"/>
          <w:lang w:eastAsia="zh-CN"/>
        </w:rPr>
        <w:t>th</w:t>
      </w:r>
      <w:r>
        <w:rPr>
          <w:sz w:val="52"/>
          <w:lang w:eastAsia="zh-CN"/>
        </w:rPr>
        <w:t xml:space="preserve"> change</w:t>
      </w:r>
      <w:r w:rsidRPr="001A369A">
        <w:rPr>
          <w:rFonts w:hint="eastAsia"/>
          <w:sz w:val="52"/>
          <w:lang w:eastAsia="zh-CN"/>
        </w:rPr>
        <w:t>*********</w:t>
      </w:r>
    </w:p>
    <w:p w:rsidR="00FD09A4" w:rsidRDefault="00FD09A4" w:rsidP="00FD09A4">
      <w:pPr>
        <w:pStyle w:val="Heading2"/>
        <w:rPr>
          <w:lang w:val="x-none" w:eastAsia="zh-CN"/>
        </w:rPr>
      </w:pPr>
      <w:r>
        <w:rPr>
          <w:lang w:eastAsia="zh-CN"/>
        </w:rPr>
        <w:t>G.2.3</w:t>
      </w:r>
      <w:r>
        <w:rPr>
          <w:lang w:eastAsia="zh-CN"/>
        </w:rPr>
        <w:tab/>
        <w:t>Threats related to error handling in the SEPP</w:t>
      </w:r>
      <w:bookmarkEnd w:id="27"/>
      <w:bookmarkEnd w:id="28"/>
      <w:bookmarkEnd w:id="29"/>
    </w:p>
    <w:p w:rsidR="00FD09A4" w:rsidRDefault="00FD09A4" w:rsidP="00FD09A4">
      <w:pPr>
        <w:pStyle w:val="Heading3"/>
      </w:pPr>
      <w:bookmarkStart w:id="74" w:name="_Toc91075104"/>
      <w:bookmarkStart w:id="75" w:name="_Toc26887064"/>
      <w:bookmarkStart w:id="76" w:name="_Toc19783280"/>
      <w:r>
        <w:t>G.2.3.1</w:t>
      </w:r>
      <w:r>
        <w:tab/>
      </w:r>
      <w:r>
        <w:tab/>
        <w:t xml:space="preserve">Incorrect handling for PLMN ID </w:t>
      </w:r>
      <w:ins w:id="77" w:author="CR0074" w:date="2023-06-06T13:18:00Z">
        <w:r>
          <w:t>or SNPN ID</w:t>
        </w:r>
      </w:ins>
      <w:r>
        <w:t xml:space="preserve"> mismatch</w:t>
      </w:r>
      <w:bookmarkEnd w:id="74"/>
      <w:bookmarkEnd w:id="75"/>
      <w:bookmarkEnd w:id="76"/>
    </w:p>
    <w:p w:rsidR="00FD09A4" w:rsidRDefault="00FD09A4" w:rsidP="00FD09A4">
      <w:pPr>
        <w:pStyle w:val="B1"/>
      </w:pPr>
      <w:r>
        <w:rPr>
          <w:i/>
        </w:rPr>
        <w:t>-</w:t>
      </w:r>
      <w:r>
        <w:rPr>
          <w:i/>
        </w:rPr>
        <w:tab/>
        <w:t>Threat name:</w:t>
      </w:r>
      <w:r>
        <w:t xml:space="preserve"> Incorrect handling for PLMN ID</w:t>
      </w:r>
      <w:r>
        <w:rPr>
          <w:lang w:eastAsia="zh-CN"/>
        </w:rPr>
        <w:t xml:space="preserve"> </w:t>
      </w:r>
      <w:ins w:id="78" w:author="CR0074" w:date="2023-06-06T13:18:00Z">
        <w:r>
          <w:rPr>
            <w:lang w:eastAsia="zh-CN"/>
          </w:rPr>
          <w:t>or SNPN ID</w:t>
        </w:r>
      </w:ins>
      <w:r>
        <w:rPr>
          <w:lang w:eastAsia="zh-CN"/>
        </w:rPr>
        <w:t xml:space="preserve"> mismatch</w:t>
      </w:r>
    </w:p>
    <w:p w:rsidR="00FD09A4" w:rsidRDefault="00FD09A4" w:rsidP="00FD09A4">
      <w:pPr>
        <w:pStyle w:val="B1"/>
      </w:pPr>
      <w:r>
        <w:rPr>
          <w:i/>
        </w:rPr>
        <w:t>-</w:t>
      </w:r>
      <w:r>
        <w:rPr>
          <w:i/>
        </w:rPr>
        <w:tab/>
        <w:t>Threat Category</w:t>
      </w:r>
      <w:r>
        <w:t xml:space="preserve">: </w:t>
      </w:r>
      <w:r>
        <w:rPr>
          <w:lang w:eastAsia="zh-CN"/>
        </w:rPr>
        <w:t>Denial of Service, Information Disclosure, Spoofing Identity</w:t>
      </w:r>
    </w:p>
    <w:p w:rsidR="00FD09A4" w:rsidRDefault="00FD09A4" w:rsidP="00FD09A4">
      <w:pPr>
        <w:pStyle w:val="B1"/>
        <w:rPr>
          <w:lang w:eastAsia="zh-CN"/>
        </w:rPr>
      </w:pPr>
      <w:r>
        <w:rPr>
          <w:i/>
          <w:lang w:eastAsia="zh-CN"/>
        </w:rPr>
        <w:t>-</w:t>
      </w:r>
      <w:r>
        <w:rPr>
          <w:i/>
          <w:lang w:eastAsia="zh-CN"/>
        </w:rPr>
        <w:tab/>
        <w:t>Threat Description</w:t>
      </w:r>
      <w:r>
        <w:rPr>
          <w:lang w:eastAsia="zh-CN"/>
        </w:rPr>
        <w:t xml:space="preserve">: there are following threats if the SEPP does not make correct handling when detecting that the PLMN-ID </w:t>
      </w:r>
      <w:ins w:id="79" w:author="CR0074" w:date="2023-06-06T13:18:00Z">
        <w:r>
          <w:rPr>
            <w:lang w:eastAsia="zh-CN"/>
          </w:rPr>
          <w:t>or SNPN ID</w:t>
        </w:r>
      </w:ins>
      <w:r>
        <w:rPr>
          <w:lang w:eastAsia="zh-CN"/>
        </w:rPr>
        <w:t xml:space="preserve"> contained in the incoming N32-f message does not match the PLMN-ID </w:t>
      </w:r>
      <w:ins w:id="80" w:author="CR0074" w:date="2023-06-06T13:18:00Z">
        <w:r>
          <w:rPr>
            <w:lang w:eastAsia="zh-CN"/>
          </w:rPr>
          <w:t>or SNPN ID</w:t>
        </w:r>
      </w:ins>
      <w:r>
        <w:rPr>
          <w:lang w:eastAsia="zh-CN"/>
        </w:rPr>
        <w:t xml:space="preserve"> in the related N32-f context:</w:t>
      </w:r>
    </w:p>
    <w:p w:rsidR="00FD09A4" w:rsidRDefault="00FD09A4" w:rsidP="00FD09A4">
      <w:pPr>
        <w:pStyle w:val="B2"/>
        <w:rPr>
          <w:lang w:eastAsia="zh-CN"/>
        </w:rPr>
      </w:pPr>
      <w:r>
        <w:rPr>
          <w:lang w:eastAsia="zh-CN"/>
        </w:rPr>
        <w:lastRenderedPageBreak/>
        <w:t>-</w:t>
      </w:r>
      <w:r>
        <w:rPr>
          <w:lang w:eastAsia="zh-CN"/>
        </w:rPr>
        <w:tab/>
        <w:t>Without receiving error signalling message from the SEPP which detected the mismatch, the peer SEPP is not aware of such error and will continue to send the messages with errors. This can result in waste of system resources.</w:t>
      </w:r>
    </w:p>
    <w:p w:rsidR="00FD09A4" w:rsidRDefault="00FD09A4" w:rsidP="00FD09A4">
      <w:pPr>
        <w:pStyle w:val="B2"/>
        <w:rPr>
          <w:lang w:eastAsia="zh-CN"/>
        </w:rPr>
      </w:pPr>
      <w:r>
        <w:rPr>
          <w:lang w:eastAsia="zh-CN"/>
        </w:rPr>
        <w:t>-</w:t>
      </w:r>
      <w:r>
        <w:rPr>
          <w:lang w:eastAsia="zh-CN"/>
        </w:rPr>
        <w:tab/>
        <w:t>If the SEPP sends an error signalling message without indicating the error cause and the corresponding N32-f message ID, the peer SEPP is not able to identify what error occurs and what is the source message on which the error occurs. Hence the peer SEPP is not able to take actions accordingly. This can result in service interruption as well as waste of system resources.</w:t>
      </w:r>
    </w:p>
    <w:p w:rsidR="00FD09A4" w:rsidRDefault="00FD09A4" w:rsidP="00FD09A4">
      <w:pPr>
        <w:pStyle w:val="B2"/>
        <w:rPr>
          <w:lang w:eastAsia="zh-CN"/>
        </w:rPr>
      </w:pPr>
      <w:r>
        <w:rPr>
          <w:lang w:eastAsia="zh-CN"/>
        </w:rPr>
        <w:t>-</w:t>
      </w:r>
      <w:r>
        <w:rPr>
          <w:lang w:eastAsia="zh-CN"/>
        </w:rPr>
        <w:tab/>
        <w:t xml:space="preserve">The serving PLMN ID </w:t>
      </w:r>
      <w:ins w:id="81" w:author="CR0074" w:date="2023-06-06T13:18:00Z">
        <w:r>
          <w:rPr>
            <w:lang w:eastAsia="zh-CN"/>
          </w:rPr>
          <w:t>or SNPN ID</w:t>
        </w:r>
      </w:ins>
      <w:r>
        <w:rPr>
          <w:lang w:eastAsia="zh-CN"/>
        </w:rPr>
        <w:t xml:space="preserve"> appended in the subject claim of the access token sent by a NF service consumer in the serving PLMN will not be checked by the NF service producer in the home PLMN. If the SEPP in the HPLMN detected the mismatch of serving PLMN ID </w:t>
      </w:r>
      <w:ins w:id="82" w:author="CR0074" w:date="2023-06-06T13:18:00Z">
        <w:r>
          <w:rPr>
            <w:lang w:eastAsia="zh-CN"/>
          </w:rPr>
          <w:t>or SNPN ID</w:t>
        </w:r>
      </w:ins>
      <w:r>
        <w:rPr>
          <w:lang w:eastAsia="zh-CN"/>
        </w:rPr>
        <w:t xml:space="preserve"> in the access token but still forwards the NF Service Request to the NF service producer, the serving PLMN ID </w:t>
      </w:r>
      <w:ins w:id="83" w:author="CR0074" w:date="2023-06-06T13:18:00Z">
        <w:r>
          <w:rPr>
            <w:lang w:eastAsia="zh-CN"/>
          </w:rPr>
          <w:t>or SNPN ID</w:t>
        </w:r>
      </w:ins>
      <w:r>
        <w:rPr>
          <w:lang w:eastAsia="zh-CN"/>
        </w:rPr>
        <w:t xml:space="preserve"> mismatch will not be detected by the NF service producer and the request will be wrongly accepted if all the other checks on the access token get passed. This can result in unauthorized service access by NF service consumer as well as waste of system resources.</w:t>
      </w:r>
    </w:p>
    <w:p w:rsidR="00FD09A4" w:rsidRDefault="00FD09A4" w:rsidP="00FD09A4">
      <w:pPr>
        <w:pStyle w:val="B1"/>
      </w:pPr>
      <w:r>
        <w:rPr>
          <w:i/>
        </w:rPr>
        <w:t>-</w:t>
      </w:r>
      <w:r>
        <w:rPr>
          <w:i/>
        </w:rPr>
        <w:tab/>
        <w:t>Threatened Asset</w:t>
      </w:r>
      <w:r>
        <w:t>:</w:t>
      </w:r>
      <w:r>
        <w:rPr>
          <w:lang w:eastAsia="zh-CN"/>
        </w:rPr>
        <w:t xml:space="preserve"> Application layer security data</w:t>
      </w:r>
      <w:r>
        <w:t>, Sufficient Processing Capacity</w:t>
      </w:r>
    </w:p>
    <w:p w:rsidR="00FD09A4" w:rsidRDefault="00FD09A4" w:rsidP="00FD09A4">
      <w:pPr>
        <w:tabs>
          <w:tab w:val="left" w:pos="3495"/>
        </w:tabs>
        <w:rPr>
          <w:ins w:id="84" w:author="CR0074" w:date="2023-06-06T13:18:00Z"/>
          <w:sz w:val="48"/>
          <w:szCs w:val="48"/>
        </w:rPr>
      </w:pPr>
      <w:ins w:id="85" w:author="CR0074" w:date="2023-06-06T13:18:00Z">
        <w:r>
          <w:rPr>
            <w:lang w:eastAsia="zh-CN"/>
          </w:rPr>
          <w:t xml:space="preserve">NOTE </w:t>
        </w:r>
        <w:r w:rsidRPr="000A64F1">
          <w:rPr>
            <w:highlight w:val="yellow"/>
            <w:lang w:eastAsia="zh-CN"/>
          </w:rPr>
          <w:t>x</w:t>
        </w:r>
        <w:r>
          <w:rPr>
            <w:lang w:eastAsia="zh-CN"/>
          </w:rPr>
          <w:t>: SNPN ID mismatch only applies to SEPPs in a</w:t>
        </w:r>
        <w:r>
          <w:t xml:space="preserve"> Credentials Holder using AUSF and UDM for primary authentication</w:t>
        </w:r>
        <w:r>
          <w:rPr>
            <w:lang w:eastAsia="zh-CN"/>
          </w:rPr>
          <w:t>.</w:t>
        </w:r>
      </w:ins>
    </w:p>
    <w:p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sidR="004D0C4C">
        <w:rPr>
          <w:sz w:val="52"/>
          <w:lang w:eastAsia="zh-CN"/>
        </w:rPr>
        <w:t>c</w:t>
      </w:r>
      <w:r>
        <w:rPr>
          <w:sz w:val="52"/>
          <w:lang w:eastAsia="zh-CN"/>
        </w:rPr>
        <w:t>hange</w:t>
      </w:r>
      <w:r w:rsidRPr="001A369A">
        <w:rPr>
          <w:rFonts w:hint="eastAsia"/>
          <w:sz w:val="52"/>
          <w:lang w:eastAsia="zh-CN"/>
        </w:rPr>
        <w:t>*********</w:t>
      </w:r>
    </w:p>
    <w:p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82C85" w:rsidRDefault="00E82C85">
      <w:r>
        <w:separator/>
      </w:r>
    </w:p>
  </w:endnote>
  <w:endnote w:type="continuationSeparator" w:id="0">
    <w:p w:rsidR="00E82C85" w:rsidRDefault="00E8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82C85" w:rsidRDefault="00E82C85">
      <w:r>
        <w:separator/>
      </w:r>
    </w:p>
  </w:footnote>
  <w:footnote w:type="continuationSeparator" w:id="0">
    <w:p w:rsidR="00E82C85" w:rsidRDefault="00E8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5D86" w:rsidRDefault="000F5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23670"/>
    <w:multiLevelType w:val="hybridMultilevel"/>
    <w:tmpl w:val="89D08076"/>
    <w:lvl w:ilvl="0" w:tplc="09EE6656">
      <w:start w:val="33"/>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1232543043">
    <w:abstractNumId w:val="2"/>
  </w:num>
  <w:num w:numId="2" w16cid:durableId="1158839429">
    <w:abstractNumId w:val="1"/>
  </w:num>
  <w:num w:numId="3" w16cid:durableId="1331788501">
    <w:abstractNumId w:val="3"/>
  </w:num>
  <w:num w:numId="4" w16cid:durableId="226034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8B"/>
    <w:rsid w:val="00002334"/>
    <w:rsid w:val="00022E4A"/>
    <w:rsid w:val="00032E14"/>
    <w:rsid w:val="000412BA"/>
    <w:rsid w:val="000440EF"/>
    <w:rsid w:val="00044150"/>
    <w:rsid w:val="00081D2A"/>
    <w:rsid w:val="00083BD0"/>
    <w:rsid w:val="000A6394"/>
    <w:rsid w:val="000A64F1"/>
    <w:rsid w:val="000B7FED"/>
    <w:rsid w:val="000C038A"/>
    <w:rsid w:val="000C6598"/>
    <w:rsid w:val="000D2C35"/>
    <w:rsid w:val="000D44B3"/>
    <w:rsid w:val="000D7085"/>
    <w:rsid w:val="000E0022"/>
    <w:rsid w:val="000E014D"/>
    <w:rsid w:val="000E2B24"/>
    <w:rsid w:val="000E50C8"/>
    <w:rsid w:val="000F5D86"/>
    <w:rsid w:val="00112595"/>
    <w:rsid w:val="00115039"/>
    <w:rsid w:val="00115BC7"/>
    <w:rsid w:val="00121B1E"/>
    <w:rsid w:val="00122BE2"/>
    <w:rsid w:val="0012393B"/>
    <w:rsid w:val="00145D43"/>
    <w:rsid w:val="00167B0E"/>
    <w:rsid w:val="00175C56"/>
    <w:rsid w:val="001802FB"/>
    <w:rsid w:val="00192C46"/>
    <w:rsid w:val="001A08B3"/>
    <w:rsid w:val="001A7B60"/>
    <w:rsid w:val="001B17BD"/>
    <w:rsid w:val="001B52F0"/>
    <w:rsid w:val="001B7A65"/>
    <w:rsid w:val="001C37DD"/>
    <w:rsid w:val="001C3E60"/>
    <w:rsid w:val="001C7DE2"/>
    <w:rsid w:val="001E41F3"/>
    <w:rsid w:val="001E6E7A"/>
    <w:rsid w:val="0021171E"/>
    <w:rsid w:val="00217D2B"/>
    <w:rsid w:val="00240026"/>
    <w:rsid w:val="0025286C"/>
    <w:rsid w:val="002540B9"/>
    <w:rsid w:val="0026004D"/>
    <w:rsid w:val="002640DD"/>
    <w:rsid w:val="00275D12"/>
    <w:rsid w:val="00276A67"/>
    <w:rsid w:val="00282BC5"/>
    <w:rsid w:val="00284FEB"/>
    <w:rsid w:val="0028525C"/>
    <w:rsid w:val="002860C4"/>
    <w:rsid w:val="002922CB"/>
    <w:rsid w:val="002A54A6"/>
    <w:rsid w:val="002B5741"/>
    <w:rsid w:val="002C0E10"/>
    <w:rsid w:val="002C6973"/>
    <w:rsid w:val="002E472E"/>
    <w:rsid w:val="00304F8C"/>
    <w:rsid w:val="00305409"/>
    <w:rsid w:val="00317D50"/>
    <w:rsid w:val="00330D2A"/>
    <w:rsid w:val="0034108E"/>
    <w:rsid w:val="003433AA"/>
    <w:rsid w:val="003467C4"/>
    <w:rsid w:val="00354E1F"/>
    <w:rsid w:val="003609EF"/>
    <w:rsid w:val="0036231A"/>
    <w:rsid w:val="00372669"/>
    <w:rsid w:val="00374152"/>
    <w:rsid w:val="00374DD4"/>
    <w:rsid w:val="003773EB"/>
    <w:rsid w:val="00381357"/>
    <w:rsid w:val="003B34E2"/>
    <w:rsid w:val="003E1A36"/>
    <w:rsid w:val="003E721A"/>
    <w:rsid w:val="003F25D7"/>
    <w:rsid w:val="003F6683"/>
    <w:rsid w:val="00404BC9"/>
    <w:rsid w:val="00410371"/>
    <w:rsid w:val="004242F1"/>
    <w:rsid w:val="00433077"/>
    <w:rsid w:val="00444363"/>
    <w:rsid w:val="00464917"/>
    <w:rsid w:val="00465870"/>
    <w:rsid w:val="0049203B"/>
    <w:rsid w:val="004A52C6"/>
    <w:rsid w:val="004A5C53"/>
    <w:rsid w:val="004B75B7"/>
    <w:rsid w:val="004C0A15"/>
    <w:rsid w:val="004D0C4C"/>
    <w:rsid w:val="004D2F54"/>
    <w:rsid w:val="004D52C5"/>
    <w:rsid w:val="004E533C"/>
    <w:rsid w:val="005009D9"/>
    <w:rsid w:val="00513910"/>
    <w:rsid w:val="0051580D"/>
    <w:rsid w:val="00523BD6"/>
    <w:rsid w:val="0053459D"/>
    <w:rsid w:val="00547111"/>
    <w:rsid w:val="005525E0"/>
    <w:rsid w:val="00566892"/>
    <w:rsid w:val="00566F80"/>
    <w:rsid w:val="00573613"/>
    <w:rsid w:val="00577F88"/>
    <w:rsid w:val="00592D74"/>
    <w:rsid w:val="005B0078"/>
    <w:rsid w:val="005B5F82"/>
    <w:rsid w:val="005C2AEA"/>
    <w:rsid w:val="005E2C44"/>
    <w:rsid w:val="005F4EA6"/>
    <w:rsid w:val="005F603A"/>
    <w:rsid w:val="0060051B"/>
    <w:rsid w:val="00606559"/>
    <w:rsid w:val="00621188"/>
    <w:rsid w:val="0062457A"/>
    <w:rsid w:val="006257ED"/>
    <w:rsid w:val="00632421"/>
    <w:rsid w:val="00641166"/>
    <w:rsid w:val="0064672B"/>
    <w:rsid w:val="00665C47"/>
    <w:rsid w:val="00695808"/>
    <w:rsid w:val="006B46FB"/>
    <w:rsid w:val="006C38AA"/>
    <w:rsid w:val="006E21FB"/>
    <w:rsid w:val="006E359B"/>
    <w:rsid w:val="006F7F40"/>
    <w:rsid w:val="0070577E"/>
    <w:rsid w:val="00706B06"/>
    <w:rsid w:val="0071695C"/>
    <w:rsid w:val="007203A2"/>
    <w:rsid w:val="00747C71"/>
    <w:rsid w:val="00753AE0"/>
    <w:rsid w:val="00760CBB"/>
    <w:rsid w:val="00762E93"/>
    <w:rsid w:val="007630A9"/>
    <w:rsid w:val="00786393"/>
    <w:rsid w:val="007864B0"/>
    <w:rsid w:val="00792342"/>
    <w:rsid w:val="007927A4"/>
    <w:rsid w:val="007977A8"/>
    <w:rsid w:val="007B512A"/>
    <w:rsid w:val="007C2097"/>
    <w:rsid w:val="007C744D"/>
    <w:rsid w:val="007C7982"/>
    <w:rsid w:val="007D4F8F"/>
    <w:rsid w:val="007D6A07"/>
    <w:rsid w:val="007F6D8D"/>
    <w:rsid w:val="007F7259"/>
    <w:rsid w:val="008040A8"/>
    <w:rsid w:val="00806CD1"/>
    <w:rsid w:val="0081094C"/>
    <w:rsid w:val="0081311F"/>
    <w:rsid w:val="008215D2"/>
    <w:rsid w:val="0082381C"/>
    <w:rsid w:val="008279FA"/>
    <w:rsid w:val="00834D64"/>
    <w:rsid w:val="008626E7"/>
    <w:rsid w:val="00870EE7"/>
    <w:rsid w:val="00876087"/>
    <w:rsid w:val="00876FD8"/>
    <w:rsid w:val="00880A55"/>
    <w:rsid w:val="00883FAE"/>
    <w:rsid w:val="008863B9"/>
    <w:rsid w:val="00892741"/>
    <w:rsid w:val="008935B3"/>
    <w:rsid w:val="008A45A6"/>
    <w:rsid w:val="008B0DC0"/>
    <w:rsid w:val="008B0F3A"/>
    <w:rsid w:val="008B31C8"/>
    <w:rsid w:val="008B7764"/>
    <w:rsid w:val="008C0CD4"/>
    <w:rsid w:val="008D39FE"/>
    <w:rsid w:val="008F3789"/>
    <w:rsid w:val="008F686C"/>
    <w:rsid w:val="009148DE"/>
    <w:rsid w:val="0092006E"/>
    <w:rsid w:val="00941E30"/>
    <w:rsid w:val="00950BD7"/>
    <w:rsid w:val="009777D9"/>
    <w:rsid w:val="0099141C"/>
    <w:rsid w:val="00991B88"/>
    <w:rsid w:val="009933CE"/>
    <w:rsid w:val="009A21D8"/>
    <w:rsid w:val="009A4754"/>
    <w:rsid w:val="009A5753"/>
    <w:rsid w:val="009A579D"/>
    <w:rsid w:val="009C72B4"/>
    <w:rsid w:val="009C7E81"/>
    <w:rsid w:val="009D25BE"/>
    <w:rsid w:val="009E3297"/>
    <w:rsid w:val="009F0D90"/>
    <w:rsid w:val="009F41C2"/>
    <w:rsid w:val="009F734F"/>
    <w:rsid w:val="00A048AC"/>
    <w:rsid w:val="00A1069F"/>
    <w:rsid w:val="00A12815"/>
    <w:rsid w:val="00A12DBF"/>
    <w:rsid w:val="00A246B6"/>
    <w:rsid w:val="00A268B6"/>
    <w:rsid w:val="00A461EE"/>
    <w:rsid w:val="00A47997"/>
    <w:rsid w:val="00A47E70"/>
    <w:rsid w:val="00A50CF0"/>
    <w:rsid w:val="00A74E7B"/>
    <w:rsid w:val="00A7671C"/>
    <w:rsid w:val="00A76D96"/>
    <w:rsid w:val="00A83633"/>
    <w:rsid w:val="00A92810"/>
    <w:rsid w:val="00A974FD"/>
    <w:rsid w:val="00AA2CBC"/>
    <w:rsid w:val="00AA517B"/>
    <w:rsid w:val="00AB75B4"/>
    <w:rsid w:val="00AC5820"/>
    <w:rsid w:val="00AD1CD8"/>
    <w:rsid w:val="00AD21AD"/>
    <w:rsid w:val="00AE3532"/>
    <w:rsid w:val="00AE545A"/>
    <w:rsid w:val="00AF0E2D"/>
    <w:rsid w:val="00B13F88"/>
    <w:rsid w:val="00B1557B"/>
    <w:rsid w:val="00B1644F"/>
    <w:rsid w:val="00B25314"/>
    <w:rsid w:val="00B258BB"/>
    <w:rsid w:val="00B33750"/>
    <w:rsid w:val="00B35692"/>
    <w:rsid w:val="00B44C28"/>
    <w:rsid w:val="00B67B97"/>
    <w:rsid w:val="00B916D1"/>
    <w:rsid w:val="00B9479E"/>
    <w:rsid w:val="00B968C8"/>
    <w:rsid w:val="00BA3EC5"/>
    <w:rsid w:val="00BA51D9"/>
    <w:rsid w:val="00BB483D"/>
    <w:rsid w:val="00BB52C8"/>
    <w:rsid w:val="00BB5DFC"/>
    <w:rsid w:val="00BC0AED"/>
    <w:rsid w:val="00BD279D"/>
    <w:rsid w:val="00BD424A"/>
    <w:rsid w:val="00BD6BB8"/>
    <w:rsid w:val="00C01079"/>
    <w:rsid w:val="00C03383"/>
    <w:rsid w:val="00C070C8"/>
    <w:rsid w:val="00C12D8A"/>
    <w:rsid w:val="00C16354"/>
    <w:rsid w:val="00C20402"/>
    <w:rsid w:val="00C36FE8"/>
    <w:rsid w:val="00C41B8C"/>
    <w:rsid w:val="00C51452"/>
    <w:rsid w:val="00C560F9"/>
    <w:rsid w:val="00C66BA2"/>
    <w:rsid w:val="00C81F16"/>
    <w:rsid w:val="00C838EB"/>
    <w:rsid w:val="00C85ADC"/>
    <w:rsid w:val="00C95985"/>
    <w:rsid w:val="00CA2026"/>
    <w:rsid w:val="00CA4749"/>
    <w:rsid w:val="00CA7B3D"/>
    <w:rsid w:val="00CC5026"/>
    <w:rsid w:val="00CC68D0"/>
    <w:rsid w:val="00CD6974"/>
    <w:rsid w:val="00CE10C9"/>
    <w:rsid w:val="00CF5C18"/>
    <w:rsid w:val="00D03F9A"/>
    <w:rsid w:val="00D05CF1"/>
    <w:rsid w:val="00D06D51"/>
    <w:rsid w:val="00D113B3"/>
    <w:rsid w:val="00D24991"/>
    <w:rsid w:val="00D50255"/>
    <w:rsid w:val="00D66520"/>
    <w:rsid w:val="00D705CA"/>
    <w:rsid w:val="00D76CFE"/>
    <w:rsid w:val="00DC49C5"/>
    <w:rsid w:val="00DE34CF"/>
    <w:rsid w:val="00DE6558"/>
    <w:rsid w:val="00E06AC4"/>
    <w:rsid w:val="00E13F3D"/>
    <w:rsid w:val="00E16A58"/>
    <w:rsid w:val="00E209ED"/>
    <w:rsid w:val="00E34898"/>
    <w:rsid w:val="00E35D49"/>
    <w:rsid w:val="00E4680F"/>
    <w:rsid w:val="00E5119F"/>
    <w:rsid w:val="00E82C85"/>
    <w:rsid w:val="00E87E60"/>
    <w:rsid w:val="00EB09B7"/>
    <w:rsid w:val="00EB41E2"/>
    <w:rsid w:val="00ED0D56"/>
    <w:rsid w:val="00ED3458"/>
    <w:rsid w:val="00EE7D7C"/>
    <w:rsid w:val="00F1061D"/>
    <w:rsid w:val="00F11B6B"/>
    <w:rsid w:val="00F25D98"/>
    <w:rsid w:val="00F300FB"/>
    <w:rsid w:val="00F43BFC"/>
    <w:rsid w:val="00F5041F"/>
    <w:rsid w:val="00FB6386"/>
    <w:rsid w:val="00FC2C80"/>
    <w:rsid w:val="00FD09A4"/>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docId w15:val="{B54A2A32-854A-4E80-88FD-CD0270D73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94C"/>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link w:val="Heading3"/>
    <w:rsid w:val="0071695C"/>
    <w:rPr>
      <w:rFonts w:ascii="Arial" w:hAnsi="Arial"/>
      <w:sz w:val="28"/>
      <w:lang w:val="en-GB" w:eastAsia="en-US"/>
    </w:rPr>
  </w:style>
  <w:style w:type="character" w:customStyle="1" w:styleId="NOZchn">
    <w:name w:val="NO Zchn"/>
    <w:locked/>
    <w:rsid w:val="004C0A15"/>
    <w:rPr>
      <w:rFonts w:ascii="Times New Roman" w:eastAsia="Times New Roman" w:hAnsi="Times New Roman"/>
      <w:lang w:val="en-GB" w:eastAsia="en-US"/>
    </w:rPr>
  </w:style>
  <w:style w:type="character" w:customStyle="1" w:styleId="Heading2Char">
    <w:name w:val="Heading 2 Char"/>
    <w:link w:val="Heading2"/>
    <w:rsid w:val="00FD09A4"/>
    <w:rPr>
      <w:rFonts w:ascii="Arial" w:hAnsi="Arial"/>
      <w:sz w:val="32"/>
      <w:lang w:val="en-GB" w:eastAsia="en-US"/>
    </w:rPr>
  </w:style>
  <w:style w:type="paragraph" w:styleId="ListParagraph">
    <w:name w:val="List Paragraph"/>
    <w:basedOn w:val="Normal"/>
    <w:uiPriority w:val="34"/>
    <w:qFormat/>
    <w:rsid w:val="0081094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18841737">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7768132">
      <w:bodyDiv w:val="1"/>
      <w:marLeft w:val="0"/>
      <w:marRight w:val="0"/>
      <w:marTop w:val="0"/>
      <w:marBottom w:val="0"/>
      <w:divBdr>
        <w:top w:val="none" w:sz="0" w:space="0" w:color="auto"/>
        <w:left w:val="none" w:sz="0" w:space="0" w:color="auto"/>
        <w:bottom w:val="none" w:sz="0" w:space="0" w:color="auto"/>
        <w:right w:val="none" w:sz="0" w:space="0" w:color="auto"/>
      </w:divBdr>
    </w:div>
    <w:div w:id="913318422">
      <w:bodyDiv w:val="1"/>
      <w:marLeft w:val="0"/>
      <w:marRight w:val="0"/>
      <w:marTop w:val="0"/>
      <w:marBottom w:val="0"/>
      <w:divBdr>
        <w:top w:val="none" w:sz="0" w:space="0" w:color="auto"/>
        <w:left w:val="none" w:sz="0" w:space="0" w:color="auto"/>
        <w:bottom w:val="none" w:sz="0" w:space="0" w:color="auto"/>
        <w:right w:val="none" w:sz="0" w:space="0" w:color="auto"/>
      </w:divBdr>
    </w:div>
    <w:div w:id="951208091">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09134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7630C588-5D30-495F-B979-F39DF2DD31F5}">
  <ds:schemaRefs>
    <ds:schemaRef ds:uri="http://schemas.openxmlformats.org/officeDocument/2006/bibliography"/>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7102A0DE-4108-425B-8950-9B62B12D6B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2</cp:revision>
  <cp:lastPrinted>1899-12-31T23:00:00Z</cp:lastPrinted>
  <dcterms:created xsi:type="dcterms:W3CDTF">2023-06-06T11:18:00Z</dcterms:created>
  <dcterms:modified xsi:type="dcterms:W3CDTF">2023-06-06T11:18:00Z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(3)VTVc2+THtA5jsl6iafSVZ5Umz02p/eaIP1zpStu613SXdrk6zj+xFLcC9CHR6hcDQpFfpRHw_x000d_
RMHgY9vSvCpD/2gj2FEwoJUaMnZ6b1Nk+r5HgHPHTHef6mWhDUSnyQ+oiEPp8qYsLby9iBZv_x000d_
DTaBnkAf8PMACs9ZoCxaExVnsZyPauE4TqIs+S4mEqv78GqZPRejEq/zeYHy4khFqfZd7ClD_x000d_
PouLrpv0BuvB5+0u+D</vt:lpwstr>
  </property>
  <property fmtid="{D5CDD505-2E9C-101B-9397-08002B2CF9AE}" pid="24" name="_2015_ms_pID_7253431">
    <vt:lpwstr>tX6xp8L5ONOeyYroc4GQsGT/n50haHEjzNwRFBg6OOkzNyvuaEZKkR_x000d_
shNxubjJ2VMED+20PK2NO1fYICUcqPTCXOwkUQzHsoVgaAzVQMgTI6GrLSY37JIDxSbc4i1r_x000d_
farjhhEnW6bmTEtjSB3GNhHrW+CtXRtwa+iPcLccW/o9rtzQTfdZt2XljiG8s/gjJAjHD2OO_x000d_
QeWmre4t0G+E1cPBFn6C8R9KNvWArFIg8onM</vt:lpwstr>
  </property>
  <property fmtid="{D5CDD505-2E9C-101B-9397-08002B2CF9AE}" pid="25" name="_2015_ms_pID_7253432">
    <vt:lpwstr>T9nDyU68/bb6WntTv/H+I2c=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